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96B" w:rsidRPr="00443552" w:rsidRDefault="0085096B" w:rsidP="0085096B">
      <w:pPr>
        <w:pStyle w:val="CRCoverPage"/>
        <w:tabs>
          <w:tab w:val="right" w:pos="9639"/>
        </w:tabs>
        <w:spacing w:after="0"/>
        <w:jc w:val="both"/>
        <w:rPr>
          <w:b/>
          <w:noProof/>
          <w:sz w:val="24"/>
        </w:rPr>
      </w:pPr>
      <w:bookmarkStart w:id="0" w:name="OLE_LINK1"/>
      <w:r w:rsidRPr="00443552">
        <w:rPr>
          <w:b/>
          <w:noProof/>
          <w:sz w:val="24"/>
        </w:rPr>
        <w:t>3GPP TSG-RAN WG2 Meeting #109</w:t>
      </w:r>
      <w:r w:rsidR="004F695D" w:rsidRPr="00443552">
        <w:rPr>
          <w:b/>
          <w:noProof/>
          <w:sz w:val="24"/>
        </w:rPr>
        <w:t>bis</w:t>
      </w:r>
      <w:r w:rsidRPr="00443552">
        <w:rPr>
          <w:b/>
          <w:noProof/>
          <w:sz w:val="24"/>
        </w:rPr>
        <w:t xml:space="preserve"> electronic</w:t>
      </w:r>
      <w:r w:rsidRPr="00443552">
        <w:rPr>
          <w:b/>
          <w:noProof/>
          <w:sz w:val="24"/>
        </w:rPr>
        <w:tab/>
      </w:r>
      <w:r w:rsidR="00443552" w:rsidRPr="00443552">
        <w:rPr>
          <w:b/>
          <w:noProof/>
          <w:sz w:val="24"/>
        </w:rPr>
        <w:t>R2-2003018</w:t>
      </w:r>
    </w:p>
    <w:p w:rsidR="0085096B" w:rsidRPr="00443552" w:rsidRDefault="004F695D" w:rsidP="0085096B">
      <w:pPr>
        <w:pStyle w:val="a8"/>
        <w:rPr>
          <w:sz w:val="24"/>
        </w:rPr>
      </w:pPr>
      <w:r w:rsidRPr="00443552">
        <w:rPr>
          <w:sz w:val="24"/>
        </w:rPr>
        <w:t>20</w:t>
      </w:r>
      <w:r w:rsidRPr="00443552">
        <w:rPr>
          <w:sz w:val="24"/>
          <w:vertAlign w:val="superscript"/>
        </w:rPr>
        <w:t>th</w:t>
      </w:r>
      <w:r w:rsidRPr="00443552">
        <w:rPr>
          <w:sz w:val="24"/>
        </w:rPr>
        <w:t xml:space="preserve"> April – </w:t>
      </w:r>
      <w:r w:rsidR="003C265B" w:rsidRPr="00443552">
        <w:rPr>
          <w:sz w:val="24"/>
        </w:rPr>
        <w:t>30</w:t>
      </w:r>
      <w:r w:rsidRPr="00443552">
        <w:rPr>
          <w:sz w:val="24"/>
          <w:vertAlign w:val="superscript"/>
        </w:rPr>
        <w:t>th</w:t>
      </w:r>
      <w:r w:rsidRPr="00443552">
        <w:rPr>
          <w:sz w:val="24"/>
        </w:rPr>
        <w:t xml:space="preserve"> April 2020</w:t>
      </w:r>
    </w:p>
    <w:p w:rsidR="0097006C" w:rsidRPr="00443552" w:rsidRDefault="00557F72" w:rsidP="00E33049">
      <w:pPr>
        <w:pStyle w:val="a8"/>
        <w:tabs>
          <w:tab w:val="right" w:pos="9180"/>
        </w:tabs>
        <w:jc w:val="both"/>
        <w:rPr>
          <w:sz w:val="24"/>
        </w:rPr>
      </w:pPr>
      <w:r w:rsidRPr="00443552">
        <w:rPr>
          <w:sz w:val="24"/>
        </w:rPr>
        <w:t xml:space="preserve"> </w:t>
      </w:r>
      <w:r w:rsidR="00B9447C" w:rsidRPr="00443552">
        <w:rPr>
          <w:sz w:val="24"/>
        </w:rPr>
        <w:t xml:space="preserve"> </w:t>
      </w:r>
      <w:r w:rsidRPr="00443552">
        <w:rPr>
          <w:sz w:val="24"/>
        </w:rPr>
        <w:t xml:space="preserve"> </w:t>
      </w:r>
      <w:bookmarkEnd w:id="0"/>
    </w:p>
    <w:p w:rsidR="00245F31" w:rsidRPr="00443552" w:rsidRDefault="00245F31" w:rsidP="00245F31">
      <w:pPr>
        <w:pStyle w:val="3GPPHeader"/>
        <w:rPr>
          <w:rFonts w:eastAsia="Malgun Gothic"/>
        </w:rPr>
      </w:pPr>
      <w:r w:rsidRPr="00443552">
        <w:t xml:space="preserve">Source: </w:t>
      </w:r>
      <w:r w:rsidRPr="00443552">
        <w:tab/>
      </w:r>
      <w:r w:rsidRPr="00443552">
        <w:rPr>
          <w:b w:val="0"/>
        </w:rPr>
        <w:t>Huawei, HiSilicon</w:t>
      </w:r>
    </w:p>
    <w:p w:rsidR="00245F31" w:rsidRPr="00443552" w:rsidRDefault="00245F31" w:rsidP="00245F31">
      <w:pPr>
        <w:tabs>
          <w:tab w:val="left" w:pos="1701"/>
        </w:tabs>
        <w:ind w:left="1701" w:hanging="1701"/>
        <w:rPr>
          <w:rFonts w:eastAsia="Malgun Gothic" w:cs="Arial"/>
          <w:bCs/>
          <w:sz w:val="24"/>
          <w:lang w:eastAsia="ko-KR"/>
        </w:rPr>
      </w:pPr>
      <w:r w:rsidRPr="00443552">
        <w:rPr>
          <w:rFonts w:cs="Arial"/>
          <w:b/>
          <w:bCs/>
          <w:sz w:val="24"/>
        </w:rPr>
        <w:t>Title:</w:t>
      </w:r>
      <w:r w:rsidRPr="00443552">
        <w:rPr>
          <w:rFonts w:cs="Arial"/>
          <w:bCs/>
          <w:sz w:val="24"/>
        </w:rPr>
        <w:tab/>
      </w:r>
      <w:r w:rsidR="009A7C88" w:rsidRPr="00443552">
        <w:rPr>
          <w:rFonts w:cs="Arial"/>
          <w:bCs/>
          <w:sz w:val="24"/>
        </w:rPr>
        <w:t>C</w:t>
      </w:r>
      <w:r w:rsidR="004F695D" w:rsidRPr="00443552">
        <w:rPr>
          <w:rFonts w:cs="Arial"/>
          <w:bCs/>
          <w:sz w:val="24"/>
        </w:rPr>
        <w:t>larification of BSR and Pre-emptive BSR</w:t>
      </w:r>
    </w:p>
    <w:p w:rsidR="00652667" w:rsidRPr="00F57528" w:rsidRDefault="001C141A" w:rsidP="0058679E">
      <w:pPr>
        <w:pStyle w:val="3GPPHeader"/>
        <w:spacing w:before="120"/>
      </w:pPr>
      <w:r w:rsidRPr="00443552">
        <w:t>Agenda Item:</w:t>
      </w:r>
      <w:r w:rsidRPr="00443552">
        <w:tab/>
      </w:r>
      <w:r w:rsidR="001B6F1E" w:rsidRPr="00443552">
        <w:rPr>
          <w:b w:val="0"/>
        </w:rPr>
        <w:t>6.1.</w:t>
      </w:r>
      <w:r w:rsidR="004960D8" w:rsidRPr="00443552">
        <w:rPr>
          <w:b w:val="0"/>
        </w:rPr>
        <w:t>4</w:t>
      </w:r>
    </w:p>
    <w:p w:rsidR="00652667" w:rsidRPr="00BC4D0B" w:rsidRDefault="00DB630B" w:rsidP="00731045">
      <w:pPr>
        <w:pStyle w:val="3GPPHeader"/>
      </w:pPr>
      <w:r w:rsidRPr="00F57528">
        <w:t>Document for:</w:t>
      </w:r>
      <w:r w:rsidRPr="00F57528">
        <w:tab/>
      </w:r>
      <w:r w:rsidRPr="00F57528">
        <w:rPr>
          <w:b w:val="0"/>
        </w:rPr>
        <w:t>Discussion</w:t>
      </w:r>
      <w:r w:rsidRPr="001B5B0E">
        <w:rPr>
          <w:rFonts w:hint="eastAsia"/>
          <w:b w:val="0"/>
        </w:rPr>
        <w:t xml:space="preserve"> and </w:t>
      </w:r>
      <w:r w:rsidR="00652667" w:rsidRPr="001B5B0E">
        <w:rPr>
          <w:b w:val="0"/>
        </w:rPr>
        <w:t>Decision</w:t>
      </w:r>
    </w:p>
    <w:p w:rsidR="00652667" w:rsidRPr="00BC4D0B" w:rsidRDefault="00652667" w:rsidP="0072451D">
      <w:pPr>
        <w:pStyle w:val="1"/>
      </w:pPr>
      <w:r w:rsidRPr="0072451D">
        <w:rPr>
          <w:lang w:val="en-US"/>
        </w:rPr>
        <w:t>Introduction</w:t>
      </w:r>
      <w:bookmarkStart w:id="1" w:name="_Ref174151459"/>
      <w:bookmarkStart w:id="2" w:name="_Ref189809556"/>
    </w:p>
    <w:p w:rsidR="00F76E16" w:rsidRDefault="00685B31" w:rsidP="00246D24">
      <w:pPr>
        <w:spacing w:before="120"/>
      </w:pPr>
      <w:r>
        <w:rPr>
          <w:rFonts w:hint="eastAsia"/>
        </w:rPr>
        <w:t>I</w:t>
      </w:r>
      <w:r>
        <w:t xml:space="preserve">n the RAN2 #109-e meeting, several agreements had been achieved for Pre-emptive BSR and </w:t>
      </w:r>
      <w:r w:rsidR="00390035">
        <w:t>captured in the Running CR for TS 38.321 [1]. In this contribution, another approach to capture the Pre-emptive in TS 38.321 is analyzed and a draft CR is attached in the Appendix section.</w:t>
      </w:r>
    </w:p>
    <w:p w:rsidR="00802721" w:rsidRDefault="00E03D28" w:rsidP="00421008">
      <w:pPr>
        <w:pStyle w:val="1"/>
        <w:rPr>
          <w:rFonts w:eastAsia="宋体"/>
          <w:lang w:val="en-US"/>
        </w:rPr>
      </w:pPr>
      <w:r>
        <w:rPr>
          <w:rFonts w:eastAsia="宋体" w:hint="eastAsia"/>
          <w:lang w:val="en-US"/>
        </w:rPr>
        <w:t>Discussion</w:t>
      </w:r>
    </w:p>
    <w:p w:rsidR="00DF6A25" w:rsidRDefault="00572AA8" w:rsidP="00047B23">
      <w:r>
        <w:rPr>
          <w:rFonts w:hint="eastAsia"/>
        </w:rPr>
        <w:t>I</w:t>
      </w:r>
      <w:r>
        <w:t xml:space="preserve">n current MAC protocol, the legacy BSR procedure is </w:t>
      </w:r>
      <w:r w:rsidRPr="00572AA8">
        <w:t xml:space="preserve">used to provide the serving </w:t>
      </w:r>
      <w:proofErr w:type="spellStart"/>
      <w:r w:rsidRPr="00572AA8">
        <w:t>gNB</w:t>
      </w:r>
      <w:proofErr w:type="spellEnd"/>
      <w:r w:rsidRPr="00572AA8">
        <w:t xml:space="preserve"> with information about UL data volume in the MAC entity</w:t>
      </w:r>
      <w:r>
        <w:t xml:space="preserve">. However, </w:t>
      </w:r>
      <w:r w:rsidR="002B2AE2">
        <w:t xml:space="preserve">the </w:t>
      </w:r>
      <w:r>
        <w:t xml:space="preserve">Pre-emptive BSR is used by an IAB-MT to provide its parent IAB-DU or parent IAB-donor-DU with the information </w:t>
      </w:r>
      <w:r w:rsidRPr="00572AA8">
        <w:t>about the amount of the data expected to arrive at the MT of the IAB node from its child node(s) and or UE(s) connected to it</w:t>
      </w:r>
      <w:r>
        <w:t>.</w:t>
      </w:r>
      <w:bookmarkStart w:id="3" w:name="OLE_LINK27"/>
      <w:r>
        <w:t xml:space="preserve"> From the function point of view, </w:t>
      </w:r>
      <w:r w:rsidR="002B2AE2">
        <w:t xml:space="preserve">Pre-emptive BSR and legacy should not be categorized into </w:t>
      </w:r>
      <w:r w:rsidR="007A3164">
        <w:t>the same kind.</w:t>
      </w:r>
      <w:r w:rsidR="007A3164">
        <w:rPr>
          <w:rFonts w:hint="eastAsia"/>
        </w:rPr>
        <w:t xml:space="preserve"> </w:t>
      </w:r>
      <w:r w:rsidR="007A3164">
        <w:t xml:space="preserve">Therefore, </w:t>
      </w:r>
      <w:r>
        <w:t xml:space="preserve">Pre-emptive BSR has better not to be considered as a </w:t>
      </w:r>
      <w:r w:rsidR="00975088">
        <w:t>component</w:t>
      </w:r>
      <w:r w:rsidR="00047B23">
        <w:t xml:space="preserve"> of legacy BSR.</w:t>
      </w:r>
      <w:bookmarkEnd w:id="3"/>
    </w:p>
    <w:p w:rsidR="00047B23" w:rsidRPr="00047B23" w:rsidRDefault="00047B23" w:rsidP="00047B23">
      <w:pPr>
        <w:rPr>
          <w:b/>
        </w:rPr>
      </w:pPr>
      <w:r w:rsidRPr="00047B23">
        <w:rPr>
          <w:rFonts w:hint="eastAsia"/>
          <w:b/>
        </w:rPr>
        <w:t>O</w:t>
      </w:r>
      <w:r w:rsidRPr="00047B23">
        <w:rPr>
          <w:b/>
        </w:rPr>
        <w:t xml:space="preserve">bservation 1: From the function point of view, Pre-emptive BSR has better not to be considered as a </w:t>
      </w:r>
      <w:r w:rsidR="00975088" w:rsidRPr="00975088">
        <w:rPr>
          <w:b/>
        </w:rPr>
        <w:t xml:space="preserve">component </w:t>
      </w:r>
      <w:r w:rsidRPr="00047B23">
        <w:rPr>
          <w:b/>
        </w:rPr>
        <w:t>of legacy BSR.</w:t>
      </w:r>
    </w:p>
    <w:p w:rsidR="007C7F8D" w:rsidRDefault="00047B23" w:rsidP="00047B23">
      <w:r>
        <w:rPr>
          <w:rFonts w:hint="eastAsia"/>
        </w:rPr>
        <w:t>I</w:t>
      </w:r>
      <w:r>
        <w:t xml:space="preserve">n addition, </w:t>
      </w:r>
      <w:r w:rsidR="007C7F8D">
        <w:t xml:space="preserve">based on the Running CR for TS 38.321 [1], </w:t>
      </w:r>
      <w:r>
        <w:t xml:space="preserve">the </w:t>
      </w:r>
      <w:r w:rsidR="00011C07">
        <w:t>procedure</w:t>
      </w:r>
      <w:r w:rsidR="007C7F8D">
        <w:t>s</w:t>
      </w:r>
      <w:r w:rsidR="00011C07">
        <w:t xml:space="preserve"> of </w:t>
      </w:r>
      <w:r>
        <w:t>trigger</w:t>
      </w:r>
      <w:r w:rsidR="00011C07">
        <w:t xml:space="preserve">, report, cancellation and SR trigger </w:t>
      </w:r>
      <w:r w:rsidR="007C7F8D">
        <w:t>are all different between Pre-emptive BSR and legacy BSR.</w:t>
      </w:r>
    </w:p>
    <w:p w:rsidR="007C7F8D" w:rsidRPr="007C7F8D" w:rsidRDefault="007C7F8D" w:rsidP="00047B23">
      <w:pPr>
        <w:rPr>
          <w:b/>
        </w:rPr>
      </w:pPr>
      <w:r w:rsidRPr="007C7F8D">
        <w:rPr>
          <w:b/>
        </w:rPr>
        <w:t>Observation 2: The procedures of trigger, report, cancellation and SR trigger are different between Pre-emptive BSR and legacy BSR.</w:t>
      </w:r>
    </w:p>
    <w:p w:rsidR="007C7F8D" w:rsidRDefault="007C7F8D" w:rsidP="00047B23">
      <w:r>
        <w:t xml:space="preserve">AS a reference in the LTE MAC protocol [2], </w:t>
      </w:r>
      <w:r w:rsidR="00F0765B">
        <w:t>t</w:t>
      </w:r>
      <w:r w:rsidR="00F0765B" w:rsidRPr="00F0765B">
        <w:t xml:space="preserve">he </w:t>
      </w:r>
      <w:proofErr w:type="spellStart"/>
      <w:r w:rsidR="00F0765B" w:rsidRPr="00F0765B">
        <w:t>sidelink</w:t>
      </w:r>
      <w:proofErr w:type="spellEnd"/>
      <w:r w:rsidR="00F0765B" w:rsidRPr="00F0765B">
        <w:t xml:space="preserve"> </w:t>
      </w:r>
      <w:r w:rsidR="00F0765B">
        <w:t>BSR</w:t>
      </w:r>
      <w:r w:rsidR="00F0765B" w:rsidRPr="00F0765B">
        <w:t xml:space="preserve"> procedure is used to provide the serving </w:t>
      </w:r>
      <w:proofErr w:type="spellStart"/>
      <w:r w:rsidR="00F0765B" w:rsidRPr="00F0765B">
        <w:t>eNB</w:t>
      </w:r>
      <w:proofErr w:type="spellEnd"/>
      <w:r w:rsidR="00F0765B" w:rsidRPr="00F0765B">
        <w:t xml:space="preserve"> with information about the amount of </w:t>
      </w:r>
      <w:proofErr w:type="spellStart"/>
      <w:r w:rsidR="00F0765B" w:rsidRPr="00F0765B">
        <w:t>sidelink</w:t>
      </w:r>
      <w:proofErr w:type="spellEnd"/>
      <w:r w:rsidR="00F0765B" w:rsidRPr="00F0765B">
        <w:t xml:space="preserve"> data available for transmission in the SL buffers associated with the MAC entity.</w:t>
      </w:r>
      <w:r w:rsidR="00F0765B">
        <w:t xml:space="preserve"> Furthermore, </w:t>
      </w:r>
      <w:proofErr w:type="spellStart"/>
      <w:r w:rsidR="00F0765B">
        <w:t>sidelink</w:t>
      </w:r>
      <w:proofErr w:type="spellEnd"/>
      <w:r w:rsidR="00F0765B">
        <w:t xml:space="preserve"> BSR also has three kinds, Regular and Periodic and Padding </w:t>
      </w:r>
      <w:proofErr w:type="spellStart"/>
      <w:r w:rsidR="00F0765B">
        <w:t>Sidelink</w:t>
      </w:r>
      <w:proofErr w:type="spellEnd"/>
      <w:r w:rsidR="00F0765B">
        <w:t xml:space="preserve"> BSR which are </w:t>
      </w:r>
      <w:r w:rsidR="00975088">
        <w:t>the same</w:t>
      </w:r>
      <w:r w:rsidR="00F0765B">
        <w:t xml:space="preserve"> to legacy BSR. And the procedures of trigger, report, </w:t>
      </w:r>
      <w:proofErr w:type="gramStart"/>
      <w:r w:rsidR="00975088">
        <w:t>cancellation</w:t>
      </w:r>
      <w:proofErr w:type="gramEnd"/>
      <w:r w:rsidR="00F0765B">
        <w:t xml:space="preserve"> and SR trigger of </w:t>
      </w:r>
      <w:proofErr w:type="spellStart"/>
      <w:r w:rsidR="00F0765B">
        <w:t>sidelink</w:t>
      </w:r>
      <w:proofErr w:type="spellEnd"/>
      <w:r w:rsidR="00F0765B">
        <w:t xml:space="preserve"> BSR </w:t>
      </w:r>
      <w:r w:rsidR="00975088">
        <w:t>have more similarities with legacy BSR</w:t>
      </w:r>
      <w:r w:rsidR="00975088">
        <w:rPr>
          <w:rFonts w:hint="eastAsia"/>
        </w:rPr>
        <w:t xml:space="preserve"> </w:t>
      </w:r>
      <w:r w:rsidR="00975088">
        <w:t xml:space="preserve">than Pre-emptive BSR. However, </w:t>
      </w:r>
      <w:proofErr w:type="spellStart"/>
      <w:r w:rsidR="00975088" w:rsidRPr="00F0765B">
        <w:t>sidelink</w:t>
      </w:r>
      <w:proofErr w:type="spellEnd"/>
      <w:r w:rsidR="00975088" w:rsidRPr="00F0765B">
        <w:t xml:space="preserve"> </w:t>
      </w:r>
      <w:r w:rsidR="00975088">
        <w:t>BSR is standardized with a separate section in LTE MAC protocol</w:t>
      </w:r>
      <w:r w:rsidR="002B0ADF">
        <w:t>, which will minimize the impacts to legacy BSR procedure</w:t>
      </w:r>
      <w:r w:rsidR="00975088">
        <w:t>.</w:t>
      </w:r>
    </w:p>
    <w:p w:rsidR="00975088" w:rsidRDefault="00975088" w:rsidP="00047B23">
      <w:pPr>
        <w:rPr>
          <w:b/>
        </w:rPr>
      </w:pPr>
      <w:r w:rsidRPr="00975088">
        <w:rPr>
          <w:b/>
        </w:rPr>
        <w:t xml:space="preserve">Observation 3: </w:t>
      </w:r>
      <w:proofErr w:type="spellStart"/>
      <w:r w:rsidRPr="00975088">
        <w:rPr>
          <w:b/>
        </w:rPr>
        <w:t>Sidelink</w:t>
      </w:r>
      <w:proofErr w:type="spellEnd"/>
      <w:r w:rsidRPr="00975088">
        <w:rPr>
          <w:b/>
        </w:rPr>
        <w:t xml:space="preserve"> BSR</w:t>
      </w:r>
      <w:r w:rsidR="005C7883">
        <w:rPr>
          <w:b/>
        </w:rPr>
        <w:t>,</w:t>
      </w:r>
      <w:r w:rsidRPr="00975088">
        <w:rPr>
          <w:b/>
        </w:rPr>
        <w:t xml:space="preserve"> </w:t>
      </w:r>
      <w:r>
        <w:rPr>
          <w:b/>
        </w:rPr>
        <w:t>which</w:t>
      </w:r>
      <w:r w:rsidRPr="00975088">
        <w:rPr>
          <w:b/>
        </w:rPr>
        <w:t xml:space="preserve"> has more similarities with legacy BSR</w:t>
      </w:r>
      <w:r>
        <w:rPr>
          <w:b/>
        </w:rPr>
        <w:t xml:space="preserve"> than Pre-emptive BSR</w:t>
      </w:r>
      <w:r w:rsidR="005C7883">
        <w:rPr>
          <w:b/>
        </w:rPr>
        <w:t>,</w:t>
      </w:r>
      <w:r w:rsidRPr="00975088">
        <w:rPr>
          <w:b/>
        </w:rPr>
        <w:t xml:space="preserve"> is standardized with a separate section in LTE MAC protocol.</w:t>
      </w:r>
    </w:p>
    <w:p w:rsidR="00606425" w:rsidRPr="00975088" w:rsidRDefault="00606425" w:rsidP="00047B23">
      <w:pPr>
        <w:rPr>
          <w:b/>
        </w:rPr>
      </w:pPr>
      <w:r>
        <w:rPr>
          <w:b/>
        </w:rPr>
        <w:t>Observation 4: Separated section for pre-emptive BSR will minimize the impacts to legacy BSR procedure.</w:t>
      </w:r>
    </w:p>
    <w:p w:rsidR="007C7F8D" w:rsidRDefault="00975088" w:rsidP="00047B23">
      <w:r>
        <w:rPr>
          <w:rFonts w:hint="eastAsia"/>
        </w:rPr>
        <w:t>B</w:t>
      </w:r>
      <w:r>
        <w:t xml:space="preserve">ased on the discussions and observations above, we can propose: </w:t>
      </w:r>
    </w:p>
    <w:p w:rsidR="008C4CDD" w:rsidRDefault="008C4CDD" w:rsidP="003F00E5">
      <w:pPr>
        <w:spacing w:before="120"/>
        <w:rPr>
          <w:b/>
        </w:rPr>
      </w:pPr>
      <w:r w:rsidRPr="00DF6A25">
        <w:rPr>
          <w:rFonts w:hint="eastAsia"/>
          <w:b/>
        </w:rPr>
        <w:t>P</w:t>
      </w:r>
      <w:r w:rsidRPr="00DF6A25">
        <w:rPr>
          <w:b/>
        </w:rPr>
        <w:t xml:space="preserve">roposal </w:t>
      </w:r>
      <w:r w:rsidR="00975088">
        <w:rPr>
          <w:b/>
        </w:rPr>
        <w:t>1</w:t>
      </w:r>
      <w:r w:rsidRPr="00DF6A25">
        <w:rPr>
          <w:b/>
        </w:rPr>
        <w:t xml:space="preserve">: </w:t>
      </w:r>
      <w:r w:rsidR="005C7883">
        <w:rPr>
          <w:b/>
        </w:rPr>
        <w:t>From specification modeling</w:t>
      </w:r>
      <w:r w:rsidR="00E0235F">
        <w:rPr>
          <w:b/>
        </w:rPr>
        <w:t xml:space="preserve"> </w:t>
      </w:r>
      <w:r w:rsidR="00907262">
        <w:rPr>
          <w:b/>
        </w:rPr>
        <w:t>perspective</w:t>
      </w:r>
      <w:r w:rsidR="005C7883">
        <w:rPr>
          <w:b/>
        </w:rPr>
        <w:t>, “</w:t>
      </w:r>
      <w:r w:rsidR="00975088" w:rsidRPr="00975088">
        <w:rPr>
          <w:b/>
        </w:rPr>
        <w:t>BSR</w:t>
      </w:r>
      <w:r w:rsidR="005C7883">
        <w:rPr>
          <w:b/>
        </w:rPr>
        <w:t>” in MAC specification only refers to the legacy BSR, but not including the pre-emptive BSR</w:t>
      </w:r>
      <w:r w:rsidR="00975088" w:rsidRPr="00975088">
        <w:rPr>
          <w:b/>
        </w:rPr>
        <w:t xml:space="preserve">, </w:t>
      </w:r>
      <w:r w:rsidR="005C7883">
        <w:rPr>
          <w:b/>
        </w:rPr>
        <w:t xml:space="preserve">i.e. </w:t>
      </w:r>
      <w:r w:rsidR="00975088" w:rsidRPr="00975088">
        <w:rPr>
          <w:b/>
        </w:rPr>
        <w:t>a separate s</w:t>
      </w:r>
      <w:r w:rsidR="00975088">
        <w:rPr>
          <w:b/>
        </w:rPr>
        <w:t>ection need</w:t>
      </w:r>
      <w:r w:rsidR="00F45491">
        <w:rPr>
          <w:b/>
        </w:rPr>
        <w:t>s</w:t>
      </w:r>
      <w:r w:rsidR="00975088">
        <w:rPr>
          <w:b/>
        </w:rPr>
        <w:t xml:space="preserve"> to be introduced </w:t>
      </w:r>
      <w:r w:rsidR="005C7883">
        <w:rPr>
          <w:b/>
        </w:rPr>
        <w:t xml:space="preserve">in MAC spec </w:t>
      </w:r>
      <w:r w:rsidR="00975088">
        <w:rPr>
          <w:b/>
        </w:rPr>
        <w:t xml:space="preserve">for Pre-emptive BSR, like </w:t>
      </w:r>
      <w:proofErr w:type="spellStart"/>
      <w:r w:rsidR="00500F55">
        <w:rPr>
          <w:b/>
        </w:rPr>
        <w:t>sidelink</w:t>
      </w:r>
      <w:proofErr w:type="spellEnd"/>
      <w:r w:rsidR="00975088">
        <w:rPr>
          <w:b/>
        </w:rPr>
        <w:t xml:space="preserve"> BSR</w:t>
      </w:r>
      <w:r w:rsidR="00DF6A25" w:rsidRPr="00DF6A25">
        <w:rPr>
          <w:b/>
        </w:rPr>
        <w:t>.</w:t>
      </w:r>
    </w:p>
    <w:p w:rsidR="001F7530" w:rsidRPr="00DF6A25" w:rsidRDefault="001F7530" w:rsidP="003F00E5">
      <w:pPr>
        <w:spacing w:before="120"/>
        <w:rPr>
          <w:rFonts w:hint="eastAsia"/>
          <w:b/>
        </w:rPr>
      </w:pPr>
      <w:r>
        <w:rPr>
          <w:b/>
        </w:rPr>
        <w:t>Proposal 2</w:t>
      </w:r>
      <w:r>
        <w:rPr>
          <w:rFonts w:hint="eastAsia"/>
          <w:b/>
        </w:rPr>
        <w:t>:</w:t>
      </w:r>
      <w:r>
        <w:rPr>
          <w:b/>
        </w:rPr>
        <w:t xml:space="preserve"> RAN2 agrees the TP as the MAC CR</w:t>
      </w:r>
      <w:r w:rsidR="004D0367">
        <w:rPr>
          <w:b/>
        </w:rPr>
        <w:t>.</w:t>
      </w:r>
    </w:p>
    <w:p w:rsidR="000863C6" w:rsidRDefault="007A5321" w:rsidP="000863C6">
      <w:pPr>
        <w:pStyle w:val="1"/>
        <w:widowControl w:val="0"/>
        <w:tabs>
          <w:tab w:val="clear" w:pos="432"/>
        </w:tabs>
        <w:textAlignment w:val="auto"/>
        <w:rPr>
          <w:rFonts w:eastAsia="宋体"/>
        </w:rPr>
      </w:pPr>
      <w:bookmarkStart w:id="4" w:name="_Ref433086885"/>
      <w:r>
        <w:rPr>
          <w:rFonts w:eastAsia="宋体" w:hint="eastAsia"/>
        </w:rPr>
        <w:lastRenderedPageBreak/>
        <w:t>Conclusion and Proposals</w:t>
      </w:r>
    </w:p>
    <w:bookmarkEnd w:id="1"/>
    <w:bookmarkEnd w:id="2"/>
    <w:bookmarkEnd w:id="4"/>
    <w:p w:rsidR="00844D0B" w:rsidRDefault="00906F4E" w:rsidP="00913228">
      <w:pPr>
        <w:overflowPunct/>
        <w:autoSpaceDE/>
        <w:autoSpaceDN/>
        <w:adjustRightInd/>
        <w:spacing w:afterLines="50"/>
        <w:textAlignment w:val="auto"/>
        <w:rPr>
          <w:rFonts w:cs="Arial"/>
          <w:lang w:val="en-GB"/>
        </w:rPr>
      </w:pPr>
      <w:r w:rsidRPr="00906F4E">
        <w:rPr>
          <w:rFonts w:cs="Arial"/>
          <w:lang w:val="en-GB"/>
        </w:rPr>
        <w:t>In this contribution</w:t>
      </w:r>
      <w:r w:rsidR="00500F55">
        <w:rPr>
          <w:rFonts w:cs="Arial"/>
          <w:lang w:val="en-GB"/>
        </w:rPr>
        <w:t>,</w:t>
      </w:r>
      <w:r w:rsidRPr="00906F4E">
        <w:rPr>
          <w:rFonts w:cs="Arial"/>
          <w:lang w:val="en-GB"/>
        </w:rPr>
        <w:t xml:space="preserve"> </w:t>
      </w:r>
      <w:r w:rsidR="00500F55">
        <w:rPr>
          <w:rFonts w:cs="Arial"/>
          <w:lang w:val="en-GB"/>
        </w:rPr>
        <w:t>the way to capture Pre-emptive BSR in MAC protocol is discussed</w:t>
      </w:r>
      <w:r w:rsidR="00DC0CD0">
        <w:rPr>
          <w:rFonts w:cs="Arial"/>
          <w:lang w:val="en-GB"/>
        </w:rPr>
        <w:t>,</w:t>
      </w:r>
      <w:r w:rsidRPr="00906F4E">
        <w:rPr>
          <w:rFonts w:cs="Arial"/>
          <w:lang w:val="en-GB"/>
        </w:rPr>
        <w:t xml:space="preserve"> </w:t>
      </w:r>
      <w:r w:rsidR="00DC0CD0">
        <w:rPr>
          <w:rFonts w:cs="Arial"/>
          <w:lang w:val="en-GB"/>
        </w:rPr>
        <w:t>a</w:t>
      </w:r>
      <w:r w:rsidRPr="00906F4E">
        <w:rPr>
          <w:rFonts w:cs="Arial"/>
          <w:lang w:val="en-GB"/>
        </w:rPr>
        <w:t>nd we make the foll</w:t>
      </w:r>
      <w:r>
        <w:rPr>
          <w:rFonts w:cs="Arial"/>
          <w:lang w:val="en-GB"/>
        </w:rPr>
        <w:t xml:space="preserve">owing </w:t>
      </w:r>
      <w:r w:rsidR="008F72DA">
        <w:rPr>
          <w:rFonts w:cs="Arial"/>
          <w:lang w:val="en-GB"/>
        </w:rPr>
        <w:t xml:space="preserve">observations and </w:t>
      </w:r>
      <w:r>
        <w:rPr>
          <w:rFonts w:cs="Arial"/>
          <w:lang w:val="en-GB"/>
        </w:rPr>
        <w:t>proposals</w:t>
      </w:r>
      <w:r w:rsidR="00E316E4">
        <w:rPr>
          <w:rFonts w:cs="Arial"/>
          <w:lang w:val="en-GB"/>
        </w:rPr>
        <w:t>:</w:t>
      </w:r>
    </w:p>
    <w:p w:rsidR="00500F55" w:rsidRPr="00047B23" w:rsidRDefault="00500F55" w:rsidP="00500F55">
      <w:pPr>
        <w:rPr>
          <w:b/>
        </w:rPr>
      </w:pPr>
      <w:r w:rsidRPr="00047B23">
        <w:rPr>
          <w:rFonts w:hint="eastAsia"/>
          <w:b/>
        </w:rPr>
        <w:t>O</w:t>
      </w:r>
      <w:r w:rsidRPr="00047B23">
        <w:rPr>
          <w:b/>
        </w:rPr>
        <w:t xml:space="preserve">bservation 1: From the function point of view, Pre-emptive BSR has better not to be considered as a </w:t>
      </w:r>
      <w:r w:rsidRPr="00975088">
        <w:rPr>
          <w:b/>
        </w:rPr>
        <w:t xml:space="preserve">component </w:t>
      </w:r>
      <w:r w:rsidRPr="00047B23">
        <w:rPr>
          <w:b/>
        </w:rPr>
        <w:t>of legacy BSR.</w:t>
      </w:r>
    </w:p>
    <w:p w:rsidR="00500F55" w:rsidRPr="007C7F8D" w:rsidRDefault="00500F55" w:rsidP="00500F55">
      <w:pPr>
        <w:rPr>
          <w:b/>
        </w:rPr>
      </w:pPr>
      <w:r w:rsidRPr="007C7F8D">
        <w:rPr>
          <w:b/>
        </w:rPr>
        <w:t>Observation 2: The procedures of trigger, report, cancellation and SR trigger are all different between Pre-emptive BSR and legacy BSR.</w:t>
      </w:r>
    </w:p>
    <w:p w:rsidR="00500F55" w:rsidRPr="00975088" w:rsidRDefault="00500F55" w:rsidP="00500F55">
      <w:pPr>
        <w:rPr>
          <w:b/>
        </w:rPr>
      </w:pPr>
      <w:r w:rsidRPr="00975088">
        <w:rPr>
          <w:b/>
        </w:rPr>
        <w:t xml:space="preserve">Observation 3: </w:t>
      </w:r>
      <w:proofErr w:type="spellStart"/>
      <w:r w:rsidRPr="00975088">
        <w:rPr>
          <w:b/>
        </w:rPr>
        <w:t>Sidelink</w:t>
      </w:r>
      <w:proofErr w:type="spellEnd"/>
      <w:r w:rsidRPr="00975088">
        <w:rPr>
          <w:b/>
        </w:rPr>
        <w:t xml:space="preserve"> BSR</w:t>
      </w:r>
      <w:r w:rsidR="008922C7">
        <w:rPr>
          <w:b/>
        </w:rPr>
        <w:t>,</w:t>
      </w:r>
      <w:r w:rsidRPr="00975088">
        <w:rPr>
          <w:b/>
        </w:rPr>
        <w:t xml:space="preserve"> </w:t>
      </w:r>
      <w:r>
        <w:rPr>
          <w:b/>
        </w:rPr>
        <w:t>which</w:t>
      </w:r>
      <w:r w:rsidRPr="00975088">
        <w:rPr>
          <w:b/>
        </w:rPr>
        <w:t xml:space="preserve"> has more similarities with legacy BSR</w:t>
      </w:r>
      <w:r>
        <w:rPr>
          <w:b/>
        </w:rPr>
        <w:t xml:space="preserve"> than Pre-emptive BSR</w:t>
      </w:r>
      <w:r w:rsidR="008922C7">
        <w:rPr>
          <w:b/>
        </w:rPr>
        <w:t>,</w:t>
      </w:r>
      <w:r w:rsidRPr="00975088">
        <w:rPr>
          <w:b/>
        </w:rPr>
        <w:t xml:space="preserve"> is standardized with a separate section in LTE MAC protocol.</w:t>
      </w:r>
    </w:p>
    <w:p w:rsidR="008922C7" w:rsidRPr="00975088" w:rsidRDefault="008922C7" w:rsidP="008922C7">
      <w:pPr>
        <w:rPr>
          <w:b/>
        </w:rPr>
      </w:pPr>
      <w:r>
        <w:rPr>
          <w:b/>
        </w:rPr>
        <w:t>Observation 4: Separated section for pre-emptive BSR will minimize the impacts to legacy BSR procedure.</w:t>
      </w:r>
    </w:p>
    <w:p w:rsidR="008922C7" w:rsidRDefault="008922C7" w:rsidP="008922C7">
      <w:pPr>
        <w:spacing w:before="120"/>
        <w:rPr>
          <w:b/>
        </w:rPr>
      </w:pPr>
      <w:r w:rsidRPr="00DF6A25">
        <w:rPr>
          <w:rFonts w:hint="eastAsia"/>
          <w:b/>
        </w:rPr>
        <w:t>P</w:t>
      </w:r>
      <w:r w:rsidRPr="00DF6A25">
        <w:rPr>
          <w:b/>
        </w:rPr>
        <w:t xml:space="preserve">roposal </w:t>
      </w:r>
      <w:r>
        <w:rPr>
          <w:b/>
        </w:rPr>
        <w:t>1</w:t>
      </w:r>
      <w:r w:rsidRPr="00DF6A25">
        <w:rPr>
          <w:b/>
        </w:rPr>
        <w:t xml:space="preserve">: </w:t>
      </w:r>
      <w:r>
        <w:rPr>
          <w:b/>
        </w:rPr>
        <w:t>From specification modeling perspective, “</w:t>
      </w:r>
      <w:r w:rsidRPr="00975088">
        <w:rPr>
          <w:b/>
        </w:rPr>
        <w:t>BSR</w:t>
      </w:r>
      <w:r>
        <w:rPr>
          <w:b/>
        </w:rPr>
        <w:t>” in MAC specification only refers to the legacy BSR, but not including the pre-emptive BSR</w:t>
      </w:r>
      <w:r w:rsidRPr="00975088">
        <w:rPr>
          <w:b/>
        </w:rPr>
        <w:t xml:space="preserve">, </w:t>
      </w:r>
      <w:r>
        <w:rPr>
          <w:b/>
        </w:rPr>
        <w:t xml:space="preserve">i.e. </w:t>
      </w:r>
      <w:r w:rsidRPr="00975088">
        <w:rPr>
          <w:b/>
        </w:rPr>
        <w:t>a separate s</w:t>
      </w:r>
      <w:r>
        <w:rPr>
          <w:b/>
        </w:rPr>
        <w:t xml:space="preserve">ection needs to be introduced in MAC spec for Pre-emptive BSR, like </w:t>
      </w:r>
      <w:proofErr w:type="spellStart"/>
      <w:r>
        <w:rPr>
          <w:b/>
        </w:rPr>
        <w:t>sidelink</w:t>
      </w:r>
      <w:proofErr w:type="spellEnd"/>
      <w:r>
        <w:rPr>
          <w:b/>
        </w:rPr>
        <w:t xml:space="preserve"> BSR</w:t>
      </w:r>
      <w:r w:rsidRPr="00DF6A25">
        <w:rPr>
          <w:b/>
        </w:rPr>
        <w:t>.</w:t>
      </w:r>
    </w:p>
    <w:p w:rsidR="00520DFF" w:rsidRDefault="00520DFF" w:rsidP="002D212F">
      <w:pPr>
        <w:spacing w:before="120"/>
      </w:pPr>
      <w:r>
        <w:t xml:space="preserve">In addition, the corresponding TP for </w:t>
      </w:r>
      <w:r w:rsidRPr="00520DFF">
        <w:t>TS 38.</w:t>
      </w:r>
      <w:r>
        <w:t>321</w:t>
      </w:r>
      <w:r w:rsidRPr="00520DFF">
        <w:t xml:space="preserve"> is provided in appendix.</w:t>
      </w:r>
    </w:p>
    <w:p w:rsidR="00B713DF" w:rsidRPr="00432EE4" w:rsidRDefault="00B713DF" w:rsidP="00B713DF">
      <w:pPr>
        <w:spacing w:before="120"/>
        <w:rPr>
          <w:b/>
        </w:rPr>
      </w:pPr>
      <w:r>
        <w:rPr>
          <w:b/>
        </w:rPr>
        <w:t>Proposal 2</w:t>
      </w:r>
      <w:r>
        <w:rPr>
          <w:rFonts w:hint="eastAsia"/>
          <w:b/>
        </w:rPr>
        <w:t>:</w:t>
      </w:r>
      <w:r>
        <w:rPr>
          <w:b/>
        </w:rPr>
        <w:t xml:space="preserve"> RAN2 agrees the TP as the MAC CR.</w:t>
      </w:r>
    </w:p>
    <w:p w:rsidR="00B713DF" w:rsidRPr="00B713DF" w:rsidRDefault="00B713DF" w:rsidP="002D212F">
      <w:pPr>
        <w:spacing w:before="120"/>
      </w:pPr>
      <w:bookmarkStart w:id="5" w:name="_GoBack"/>
      <w:bookmarkEnd w:id="5"/>
    </w:p>
    <w:p w:rsidR="00C35EBD" w:rsidRDefault="00F44233" w:rsidP="002B4EFD">
      <w:pPr>
        <w:pStyle w:val="1"/>
        <w:widowControl w:val="0"/>
        <w:numPr>
          <w:ilvl w:val="0"/>
          <w:numId w:val="0"/>
        </w:numPr>
        <w:ind w:left="432" w:hanging="432"/>
        <w:textAlignment w:val="auto"/>
        <w:rPr>
          <w:lang w:val="en-US"/>
        </w:rPr>
      </w:pPr>
      <w:r>
        <w:rPr>
          <w:lang w:val="en-US"/>
        </w:rPr>
        <w:t xml:space="preserve">4 </w:t>
      </w:r>
      <w:r w:rsidR="002B4EFD">
        <w:rPr>
          <w:lang w:val="en-US"/>
        </w:rPr>
        <w:t>Reference</w:t>
      </w:r>
    </w:p>
    <w:p w:rsidR="00F609DA" w:rsidRPr="00F609DA" w:rsidRDefault="00F609DA" w:rsidP="00F609DA">
      <w:pPr>
        <w:pStyle w:val="Reference"/>
      </w:pPr>
      <w:r w:rsidRPr="00F609DA">
        <w:t>R2-2002405. Introduction of Integrated Access and Backhaul for NR. Samsung.</w:t>
      </w:r>
    </w:p>
    <w:p w:rsidR="00376050" w:rsidRDefault="00F609DA" w:rsidP="00F609DA">
      <w:pPr>
        <w:pStyle w:val="Reference"/>
      </w:pPr>
      <w:r w:rsidRPr="00F609DA">
        <w:t>3GPP TS 36.321 V15.8.0 (2019-12)</w:t>
      </w:r>
      <w:r>
        <w:t>.</w:t>
      </w:r>
    </w:p>
    <w:p w:rsidR="00FB656D" w:rsidRDefault="00FB656D" w:rsidP="00FB656D">
      <w:pPr>
        <w:pStyle w:val="Reference"/>
        <w:numPr>
          <w:ilvl w:val="0"/>
          <w:numId w:val="0"/>
        </w:numPr>
        <w:ind w:left="567" w:hanging="567"/>
      </w:pPr>
    </w:p>
    <w:p w:rsidR="00FB656D" w:rsidRPr="00FB656D" w:rsidRDefault="00FB656D" w:rsidP="00FB656D">
      <w:pPr>
        <w:pStyle w:val="1"/>
        <w:widowControl w:val="0"/>
        <w:numPr>
          <w:ilvl w:val="0"/>
          <w:numId w:val="0"/>
        </w:numPr>
        <w:ind w:left="432" w:hanging="432"/>
        <w:textAlignment w:val="auto"/>
        <w:rPr>
          <w:lang w:val="en-US"/>
        </w:rPr>
      </w:pPr>
      <w:r w:rsidRPr="00FB656D">
        <w:rPr>
          <w:rFonts w:hint="eastAsia"/>
          <w:lang w:val="en-US"/>
        </w:rPr>
        <w:t>A</w:t>
      </w:r>
      <w:r w:rsidRPr="00FB656D">
        <w:rPr>
          <w:lang w:val="en-US"/>
        </w:rPr>
        <w:t>ppendix: Text Proposal for TS 38.</w:t>
      </w:r>
      <w:r>
        <w:rPr>
          <w:lang w:val="en-US"/>
        </w:rPr>
        <w:t>321</w:t>
      </w:r>
    </w:p>
    <w:p w:rsidR="00032DD9" w:rsidRPr="00337619" w:rsidRDefault="00032DD9" w:rsidP="00032DD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Change</w:t>
      </w:r>
    </w:p>
    <w:p w:rsidR="00297503" w:rsidRDefault="00297503" w:rsidP="00297503">
      <w:pPr>
        <w:keepNext/>
        <w:keepLines/>
        <w:pBdr>
          <w:top w:val="single" w:sz="12" w:space="3" w:color="auto"/>
        </w:pBdr>
        <w:overflowPunct/>
        <w:autoSpaceDE/>
        <w:autoSpaceDN/>
        <w:adjustRightInd/>
        <w:spacing w:before="240" w:after="180"/>
        <w:jc w:val="left"/>
        <w:textAlignment w:val="auto"/>
        <w:outlineLvl w:val="0"/>
        <w:rPr>
          <w:rFonts w:eastAsia="Malgun Gothic"/>
          <w:sz w:val="36"/>
          <w:lang w:val="en-GB" w:eastAsia="ko-KR"/>
        </w:rPr>
      </w:pPr>
      <w:r>
        <w:rPr>
          <w:rFonts w:eastAsia="Malgun Gothic"/>
          <w:sz w:val="36"/>
          <w:lang w:val="en-GB" w:eastAsia="ko-KR"/>
        </w:rPr>
        <w:t>5</w:t>
      </w:r>
      <w:r w:rsidRPr="00297503">
        <w:rPr>
          <w:rFonts w:eastAsia="Malgun Gothic"/>
          <w:sz w:val="36"/>
          <w:lang w:val="en-GB" w:eastAsia="ko-KR"/>
        </w:rPr>
        <w:tab/>
      </w:r>
      <w:bookmarkStart w:id="6" w:name="_Toc29239818"/>
      <w:r w:rsidRPr="00297503">
        <w:rPr>
          <w:rFonts w:eastAsia="Malgun Gothic"/>
          <w:sz w:val="36"/>
          <w:lang w:val="en-GB" w:eastAsia="ko-KR"/>
        </w:rPr>
        <w:t>MAC procedures</w:t>
      </w:r>
      <w:bookmarkStart w:id="7" w:name="_Toc29239842"/>
      <w:bookmarkEnd w:id="6"/>
    </w:p>
    <w:p w:rsidR="00297503" w:rsidRPr="00297503" w:rsidRDefault="00297503" w:rsidP="00297503">
      <w:pPr>
        <w:jc w:val="center"/>
        <w:rPr>
          <w:rFonts w:ascii="Times New Roman" w:hAnsi="Times New Roman"/>
          <w:highlight w:val="yellow"/>
        </w:rPr>
      </w:pPr>
      <w:r w:rsidRPr="00297503">
        <w:rPr>
          <w:rFonts w:ascii="Times New Roman" w:hAnsi="Times New Roman"/>
          <w:highlight w:val="yellow"/>
        </w:rPr>
        <w:t>&gt;&gt;&gt;&gt; Unchanged parts are skipped&lt;&lt;&lt;&lt;</w:t>
      </w:r>
    </w:p>
    <w:bookmarkEnd w:id="7"/>
    <w:p w:rsidR="00824EF9" w:rsidRPr="00824EF9" w:rsidRDefault="00824EF9" w:rsidP="00824EF9">
      <w:pPr>
        <w:keepNext/>
        <w:keepLines/>
        <w:overflowPunct/>
        <w:autoSpaceDE/>
        <w:autoSpaceDN/>
        <w:adjustRightInd/>
        <w:spacing w:before="120" w:after="180"/>
        <w:ind w:left="1134" w:hanging="1134"/>
        <w:jc w:val="left"/>
        <w:textAlignment w:val="auto"/>
        <w:outlineLvl w:val="2"/>
        <w:rPr>
          <w:rFonts w:eastAsia="Malgun Gothic"/>
          <w:sz w:val="28"/>
          <w:lang w:val="en-GB" w:eastAsia="ko-KR"/>
        </w:rPr>
      </w:pPr>
      <w:r w:rsidRPr="00824EF9">
        <w:rPr>
          <w:rFonts w:eastAsia="Malgun Gothic"/>
          <w:sz w:val="28"/>
          <w:lang w:val="en-GB" w:eastAsia="ko-KR"/>
        </w:rPr>
        <w:t>5.4.5</w:t>
      </w:r>
      <w:r w:rsidRPr="00824EF9">
        <w:rPr>
          <w:rFonts w:eastAsia="Malgun Gothic"/>
          <w:sz w:val="28"/>
          <w:lang w:val="en-GB" w:eastAsia="ko-KR"/>
        </w:rPr>
        <w:tab/>
        <w:t>Buffer Status Reporting</w:t>
      </w:r>
    </w:p>
    <w:p w:rsidR="00824EF9" w:rsidRPr="00824EF9" w:rsidRDefault="00091047" w:rsidP="00824EF9">
      <w:pPr>
        <w:overflowPunct/>
        <w:autoSpaceDE/>
        <w:autoSpaceDN/>
        <w:adjustRightInd/>
        <w:spacing w:after="180"/>
        <w:jc w:val="left"/>
        <w:textAlignment w:val="auto"/>
        <w:rPr>
          <w:rFonts w:ascii="Times New Roman" w:eastAsia="Malgun Gothic" w:hAnsi="Times New Roman"/>
          <w:lang w:val="en-GB" w:eastAsia="ko-KR"/>
        </w:rPr>
      </w:pPr>
      <w:r>
        <w:rPr>
          <w:rFonts w:ascii="Times New Roman" w:eastAsia="Malgun Gothic" w:hAnsi="Times New Roman"/>
          <w:lang w:val="en-GB" w:eastAsia="ko-KR"/>
        </w:rPr>
        <w:t>T</w:t>
      </w:r>
      <w:r w:rsidR="00824EF9" w:rsidRPr="00824EF9">
        <w:rPr>
          <w:rFonts w:ascii="Times New Roman" w:eastAsia="Malgun Gothic" w:hAnsi="Times New Roman"/>
          <w:lang w:val="en-GB" w:eastAsia="ko-KR"/>
        </w:rPr>
        <w:t xml:space="preserve">he Buffer Status reporting (BSR) procedure is used to provide the serving </w:t>
      </w:r>
      <w:proofErr w:type="spellStart"/>
      <w:r w:rsidR="00824EF9" w:rsidRPr="00824EF9">
        <w:rPr>
          <w:rFonts w:ascii="Times New Roman" w:eastAsia="Malgun Gothic" w:hAnsi="Times New Roman"/>
          <w:lang w:val="en-GB" w:eastAsia="ko-KR"/>
        </w:rPr>
        <w:t>gNB</w:t>
      </w:r>
      <w:proofErr w:type="spellEnd"/>
      <w:r w:rsidR="00824EF9" w:rsidRPr="00824EF9">
        <w:rPr>
          <w:rFonts w:ascii="Times New Roman" w:eastAsia="Malgun Gothic" w:hAnsi="Times New Roman"/>
          <w:lang w:val="en-GB" w:eastAsia="ko-KR"/>
        </w:rPr>
        <w:t xml:space="preserve"> with information about UL data volume in the MAC entity.</w:t>
      </w:r>
      <w:ins w:id="8" w:author="MT4" w:date="2020-02-28T09:38:00Z">
        <w:del w:id="9" w:author="Huawei" w:date="2020-04-01T10:44:00Z">
          <w:r w:rsidR="00824EF9" w:rsidRPr="00824EF9" w:rsidDel="00602BC8">
            <w:rPr>
              <w:rFonts w:ascii="Times New Roman" w:eastAsia="Malgun Gothic" w:hAnsi="Times New Roman"/>
              <w:lang w:val="en-GB" w:eastAsia="ko-KR"/>
            </w:rPr>
            <w:delText xml:space="preserve"> In the case of IAB, it is additionally used</w:delText>
          </w:r>
        </w:del>
      </w:ins>
      <w:ins w:id="10" w:author="MT4" w:date="2020-02-28T09:39:00Z">
        <w:del w:id="11" w:author="Huawei" w:date="2020-04-01T10:44:00Z">
          <w:r w:rsidR="00824EF9" w:rsidRPr="00824EF9" w:rsidDel="00602BC8">
            <w:rPr>
              <w:rFonts w:ascii="Times New Roman" w:eastAsia="Malgun Gothic" w:hAnsi="Times New Roman"/>
              <w:lang w:val="en-GB" w:eastAsia="ko-KR"/>
            </w:rPr>
            <w:delText xml:space="preserve"> by an IAB-MT</w:delText>
          </w:r>
        </w:del>
      </w:ins>
      <w:ins w:id="12" w:author="MT4" w:date="2020-02-28T09:38:00Z">
        <w:del w:id="13" w:author="Huawei" w:date="2020-04-01T10:44:00Z">
          <w:r w:rsidR="00824EF9" w:rsidRPr="00824EF9" w:rsidDel="00602BC8">
            <w:rPr>
              <w:rFonts w:ascii="Times New Roman" w:eastAsia="Malgun Gothic" w:hAnsi="Times New Roman"/>
              <w:lang w:val="en-GB" w:eastAsia="ko-KR"/>
            </w:rPr>
            <w:delText xml:space="preserve"> to provide </w:delText>
          </w:r>
        </w:del>
      </w:ins>
      <w:ins w:id="14" w:author="MT4" w:date="2020-02-28T09:39:00Z">
        <w:del w:id="15" w:author="Huawei" w:date="2020-04-01T10:44:00Z">
          <w:r w:rsidR="00824EF9" w:rsidRPr="00824EF9" w:rsidDel="00602BC8">
            <w:rPr>
              <w:rFonts w:ascii="Times New Roman" w:eastAsia="Malgun Gothic" w:hAnsi="Times New Roman"/>
              <w:lang w:val="en-GB" w:eastAsia="ko-KR"/>
            </w:rPr>
            <w:delText>its</w:delText>
          </w:r>
        </w:del>
      </w:ins>
      <w:ins w:id="16" w:author="MT4" w:date="2020-02-28T09:38:00Z">
        <w:del w:id="17" w:author="Huawei" w:date="2020-04-01T10:44:00Z">
          <w:r w:rsidR="00824EF9" w:rsidRPr="00824EF9" w:rsidDel="00602BC8">
            <w:rPr>
              <w:rFonts w:ascii="Times New Roman" w:eastAsia="Malgun Gothic" w:hAnsi="Times New Roman"/>
              <w:lang w:val="en-GB" w:eastAsia="ko-KR"/>
            </w:rPr>
            <w:delText xml:space="preserve"> parent IAB-DU with the information about </w:delText>
          </w:r>
        </w:del>
      </w:ins>
      <w:ins w:id="18" w:author="MT4" w:date="2020-02-28T09:39:00Z">
        <w:del w:id="19" w:author="Huawei" w:date="2020-04-01T10:44:00Z">
          <w:r w:rsidR="00824EF9" w:rsidRPr="00824EF9" w:rsidDel="00602BC8">
            <w:rPr>
              <w:rFonts w:ascii="Times New Roman" w:eastAsia="Malgun Gothic" w:hAnsi="Times New Roman"/>
              <w:lang w:val="en-GB" w:eastAsia="ko-KR"/>
            </w:rPr>
            <w:delText>the amount of the data expected to arrive at the</w:delText>
          </w:r>
        </w:del>
      </w:ins>
      <w:ins w:id="20" w:author="MT4" w:date="2020-03-05T04:52:00Z">
        <w:del w:id="21" w:author="Huawei" w:date="2020-04-01T10:44:00Z">
          <w:r w:rsidR="00824EF9" w:rsidRPr="00824EF9" w:rsidDel="00602BC8">
            <w:rPr>
              <w:rFonts w:ascii="Times New Roman" w:eastAsia="Malgun Gothic" w:hAnsi="Times New Roman"/>
              <w:lang w:val="en-GB" w:eastAsia="ko-KR"/>
            </w:rPr>
            <w:delText xml:space="preserve"> MT of the</w:delText>
          </w:r>
        </w:del>
      </w:ins>
      <w:ins w:id="22" w:author="MT4" w:date="2020-02-28T09:39:00Z">
        <w:del w:id="23" w:author="Huawei" w:date="2020-04-01T10:44:00Z">
          <w:r w:rsidR="00824EF9" w:rsidRPr="00824EF9" w:rsidDel="00602BC8">
            <w:rPr>
              <w:rFonts w:ascii="Times New Roman" w:eastAsia="Malgun Gothic" w:hAnsi="Times New Roman"/>
              <w:lang w:val="en-GB" w:eastAsia="ko-KR"/>
            </w:rPr>
            <w:delText xml:space="preserve"> IAB</w:delText>
          </w:r>
        </w:del>
      </w:ins>
      <w:ins w:id="24" w:author="MT4" w:date="2020-03-05T04:53:00Z">
        <w:del w:id="25" w:author="Huawei" w:date="2020-04-01T10:44:00Z">
          <w:r w:rsidR="00824EF9" w:rsidRPr="00824EF9" w:rsidDel="00602BC8">
            <w:rPr>
              <w:rFonts w:ascii="Times New Roman" w:eastAsia="Malgun Gothic" w:hAnsi="Times New Roman"/>
              <w:lang w:val="en-GB" w:eastAsia="ko-KR"/>
            </w:rPr>
            <w:delText xml:space="preserve"> node</w:delText>
          </w:r>
        </w:del>
      </w:ins>
      <w:ins w:id="26" w:author="MT4" w:date="2020-02-28T09:43:00Z">
        <w:del w:id="27" w:author="Huawei" w:date="2020-04-01T10:44:00Z">
          <w:r w:rsidR="00824EF9" w:rsidRPr="00824EF9" w:rsidDel="00602BC8">
            <w:rPr>
              <w:rFonts w:ascii="Times New Roman" w:eastAsia="Malgun Gothic" w:hAnsi="Times New Roman"/>
              <w:lang w:val="en-GB" w:eastAsia="ko-KR"/>
            </w:rPr>
            <w:delText xml:space="preserve"> from its child node(s) and or UE(s) </w:delText>
          </w:r>
        </w:del>
      </w:ins>
      <w:ins w:id="28" w:author="MT4" w:date="2020-03-05T04:53:00Z">
        <w:del w:id="29" w:author="Huawei" w:date="2020-04-01T10:44:00Z">
          <w:r w:rsidR="00824EF9" w:rsidRPr="00824EF9" w:rsidDel="00602BC8">
            <w:rPr>
              <w:rFonts w:ascii="Times New Roman" w:eastAsia="Malgun Gothic" w:hAnsi="Times New Roman"/>
              <w:lang w:val="en-GB" w:eastAsia="ko-KR"/>
            </w:rPr>
            <w:delText>connected</w:delText>
          </w:r>
        </w:del>
      </w:ins>
      <w:ins w:id="30" w:author="MT4" w:date="2020-02-28T09:43:00Z">
        <w:del w:id="31" w:author="Huawei" w:date="2020-04-01T10:44:00Z">
          <w:r w:rsidR="00824EF9" w:rsidRPr="00824EF9" w:rsidDel="00602BC8">
            <w:rPr>
              <w:rFonts w:ascii="Times New Roman" w:eastAsia="Malgun Gothic" w:hAnsi="Times New Roman"/>
              <w:lang w:val="en-GB" w:eastAsia="ko-KR"/>
            </w:rPr>
            <w:delText xml:space="preserve"> to it</w:delText>
          </w:r>
        </w:del>
      </w:ins>
      <w:ins w:id="32" w:author="MT4" w:date="2020-02-28T09:39:00Z">
        <w:del w:id="33" w:author="Huawei" w:date="2020-04-01T10:44:00Z">
          <w:r w:rsidR="00824EF9" w:rsidRPr="00824EF9" w:rsidDel="00602BC8">
            <w:rPr>
              <w:rFonts w:ascii="Times New Roman" w:eastAsia="Malgun Gothic" w:hAnsi="Times New Roman"/>
              <w:lang w:val="en-GB" w:eastAsia="ko-KR"/>
            </w:rPr>
            <w:delText xml:space="preserve">. This BSR is referred to as </w:delText>
          </w:r>
        </w:del>
      </w:ins>
      <w:ins w:id="34" w:author="MT4" w:date="2020-03-05T23:07:00Z">
        <w:del w:id="35" w:author="Huawei" w:date="2020-04-01T10:44:00Z">
          <w:r w:rsidR="00824EF9" w:rsidRPr="00824EF9" w:rsidDel="00602BC8">
            <w:rPr>
              <w:rFonts w:ascii="Times New Roman" w:eastAsia="Malgun Gothic" w:hAnsi="Times New Roman"/>
              <w:lang w:val="en-GB" w:eastAsia="ko-KR"/>
            </w:rPr>
            <w:delText>Pre-emptive</w:delText>
          </w:r>
        </w:del>
      </w:ins>
      <w:ins w:id="36" w:author="MT4" w:date="2020-02-28T09:39:00Z">
        <w:del w:id="37" w:author="Huawei" w:date="2020-04-01T10:44:00Z">
          <w:r w:rsidR="00824EF9" w:rsidRPr="00824EF9" w:rsidDel="00602BC8">
            <w:rPr>
              <w:rFonts w:ascii="Times New Roman" w:eastAsia="Malgun Gothic" w:hAnsi="Times New Roman"/>
              <w:lang w:val="en-GB" w:eastAsia="ko-KR"/>
            </w:rPr>
            <w:delText xml:space="preserve"> BSR.</w:delText>
          </w:r>
        </w:del>
      </w:ins>
    </w:p>
    <w:p w:rsidR="00824EF9" w:rsidRPr="00824EF9" w:rsidRDefault="00091047" w:rsidP="00824EF9">
      <w:pPr>
        <w:overflowPunct/>
        <w:autoSpaceDE/>
        <w:autoSpaceDN/>
        <w:adjustRightInd/>
        <w:spacing w:after="180"/>
        <w:jc w:val="left"/>
        <w:textAlignment w:val="auto"/>
        <w:rPr>
          <w:rFonts w:ascii="Times New Roman" w:eastAsia="Malgun Gothic" w:hAnsi="Times New Roman"/>
          <w:lang w:val="en-GB" w:eastAsia="ko-KR"/>
        </w:rPr>
      </w:pPr>
      <w:ins w:id="38" w:author="MT4" w:date="2020-02-28T09:50:00Z">
        <w:del w:id="39" w:author="Huawei" w:date="2020-04-01T10:44:00Z">
          <w:r w:rsidRPr="00091047" w:rsidDel="00602BC8">
            <w:rPr>
              <w:rFonts w:ascii="Times New Roman" w:eastAsia="Malgun Gothic" w:hAnsi="Times New Roman"/>
              <w:lang w:val="en-GB" w:eastAsia="ko-KR"/>
            </w:rPr>
            <w:delText>F</w:delText>
          </w:r>
          <w:r w:rsidR="00824EF9" w:rsidRPr="00824EF9" w:rsidDel="00602BC8">
            <w:rPr>
              <w:rFonts w:ascii="Times New Roman" w:eastAsia="Malgun Gothic" w:hAnsi="Times New Roman"/>
              <w:lang w:val="en-GB" w:eastAsia="ko-KR"/>
            </w:rPr>
            <w:delText xml:space="preserve">or BSR other than </w:delText>
          </w:r>
        </w:del>
      </w:ins>
      <w:ins w:id="40" w:author="MT4" w:date="2020-03-05T23:07:00Z">
        <w:del w:id="41" w:author="Huawei" w:date="2020-04-01T10:44:00Z">
          <w:r w:rsidR="00824EF9" w:rsidRPr="00824EF9" w:rsidDel="00602BC8">
            <w:rPr>
              <w:rFonts w:ascii="Times New Roman" w:eastAsia="Malgun Gothic" w:hAnsi="Times New Roman"/>
              <w:lang w:val="en-GB" w:eastAsia="ko-KR"/>
            </w:rPr>
            <w:delText>Pre-emptive</w:delText>
          </w:r>
        </w:del>
      </w:ins>
      <w:ins w:id="42" w:author="MT4" w:date="2020-02-28T09:50:00Z">
        <w:del w:id="43" w:author="Huawei" w:date="2020-04-01T10:44:00Z">
          <w:r w:rsidR="00824EF9" w:rsidRPr="00824EF9" w:rsidDel="00602BC8">
            <w:rPr>
              <w:rFonts w:ascii="Times New Roman" w:eastAsia="Malgun Gothic" w:hAnsi="Times New Roman"/>
              <w:lang w:val="en-GB" w:eastAsia="ko-KR"/>
            </w:rPr>
            <w:delText xml:space="preserve"> BSR, </w:delText>
          </w:r>
        </w:del>
      </w:ins>
      <w:r w:rsidR="00824EF9" w:rsidRPr="00824EF9">
        <w:rPr>
          <w:rFonts w:ascii="Times New Roman" w:eastAsia="Malgun Gothic" w:hAnsi="Times New Roman"/>
          <w:lang w:val="en-GB" w:eastAsia="ko-KR"/>
        </w:rPr>
        <w:t>RRC configures the following parameters to control the BSR:</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r>
      <w:proofErr w:type="spellStart"/>
      <w:proofErr w:type="gramStart"/>
      <w:r w:rsidRPr="00824EF9">
        <w:rPr>
          <w:rFonts w:ascii="Times New Roman" w:eastAsia="Malgun Gothic" w:hAnsi="Times New Roman"/>
          <w:i/>
          <w:lang w:val="en-GB" w:eastAsia="ko-KR"/>
        </w:rPr>
        <w:t>periodicBSR</w:t>
      </w:r>
      <w:proofErr w:type="spellEnd"/>
      <w:r w:rsidRPr="00824EF9">
        <w:rPr>
          <w:rFonts w:ascii="Times New Roman" w:eastAsia="Malgun Gothic" w:hAnsi="Times New Roman"/>
          <w:i/>
          <w:lang w:val="en-GB" w:eastAsia="ko-KR"/>
        </w:rPr>
        <w:t>-Timer</w:t>
      </w:r>
      <w:proofErr w:type="gramEnd"/>
      <w:r w:rsidRPr="00824EF9">
        <w:rPr>
          <w:rFonts w:ascii="Times New Roman" w:eastAsia="Malgun Gothic" w:hAnsi="Times New Roman"/>
          <w:lang w:val="en-GB" w:eastAsia="ko-KR"/>
        </w:rPr>
        <w:t>;</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r>
      <w:proofErr w:type="spellStart"/>
      <w:proofErr w:type="gramStart"/>
      <w:r w:rsidRPr="00824EF9">
        <w:rPr>
          <w:rFonts w:ascii="Times New Roman" w:eastAsia="Malgun Gothic" w:hAnsi="Times New Roman"/>
          <w:i/>
          <w:lang w:val="en-GB" w:eastAsia="ko-KR"/>
        </w:rPr>
        <w:t>retxBSR</w:t>
      </w:r>
      <w:proofErr w:type="spellEnd"/>
      <w:r w:rsidRPr="00824EF9">
        <w:rPr>
          <w:rFonts w:ascii="Times New Roman" w:eastAsia="Malgun Gothic" w:hAnsi="Times New Roman"/>
          <w:i/>
          <w:lang w:val="en-GB" w:eastAsia="ko-KR"/>
        </w:rPr>
        <w:t>-Timer</w:t>
      </w:r>
      <w:proofErr w:type="gramEnd"/>
      <w:r w:rsidRPr="00824EF9">
        <w:rPr>
          <w:rFonts w:ascii="Times New Roman" w:eastAsia="Malgun Gothic" w:hAnsi="Times New Roman"/>
          <w:lang w:val="en-GB" w:eastAsia="ko-KR"/>
        </w:rPr>
        <w:t>;</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r>
      <w:proofErr w:type="spellStart"/>
      <w:proofErr w:type="gramStart"/>
      <w:r w:rsidRPr="00824EF9">
        <w:rPr>
          <w:rFonts w:ascii="Times New Roman" w:eastAsia="Malgun Gothic" w:hAnsi="Times New Roman"/>
          <w:i/>
          <w:lang w:val="en-GB" w:eastAsia="ko-KR"/>
        </w:rPr>
        <w:t>logicalChannelSR-DelayTimerApplied</w:t>
      </w:r>
      <w:proofErr w:type="spellEnd"/>
      <w:proofErr w:type="gramEnd"/>
      <w:r w:rsidRPr="00824EF9">
        <w:rPr>
          <w:rFonts w:ascii="Times New Roman" w:eastAsia="Malgun Gothic" w:hAnsi="Times New Roman"/>
          <w:lang w:val="en-GB" w:eastAsia="ko-KR"/>
        </w:rPr>
        <w:t>;</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r>
      <w:proofErr w:type="spellStart"/>
      <w:proofErr w:type="gramStart"/>
      <w:r w:rsidRPr="00824EF9">
        <w:rPr>
          <w:rFonts w:ascii="Times New Roman" w:eastAsia="Malgun Gothic" w:hAnsi="Times New Roman"/>
          <w:i/>
          <w:lang w:val="en-GB" w:eastAsia="ko-KR"/>
        </w:rPr>
        <w:t>logicalChannelSR-DelayTimer</w:t>
      </w:r>
      <w:proofErr w:type="spellEnd"/>
      <w:proofErr w:type="gramEnd"/>
      <w:r w:rsidRPr="00824EF9">
        <w:rPr>
          <w:rFonts w:ascii="Times New Roman" w:eastAsia="Malgun Gothic" w:hAnsi="Times New Roman"/>
          <w:lang w:val="en-GB" w:eastAsia="ko-KR"/>
        </w:rPr>
        <w:t>;</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r>
      <w:proofErr w:type="spellStart"/>
      <w:proofErr w:type="gramStart"/>
      <w:r w:rsidRPr="00824EF9">
        <w:rPr>
          <w:rFonts w:ascii="Times New Roman" w:eastAsia="Malgun Gothic" w:hAnsi="Times New Roman"/>
          <w:i/>
          <w:lang w:val="en-GB" w:eastAsia="ko-KR"/>
        </w:rPr>
        <w:t>logicalChannelSR</w:t>
      </w:r>
      <w:proofErr w:type="spellEnd"/>
      <w:r w:rsidRPr="00824EF9">
        <w:rPr>
          <w:rFonts w:ascii="Times New Roman" w:eastAsia="Malgun Gothic" w:hAnsi="Times New Roman"/>
          <w:i/>
          <w:lang w:val="en-GB" w:eastAsia="ko-KR"/>
        </w:rPr>
        <w:t>-Mask</w:t>
      </w:r>
      <w:proofErr w:type="gramEnd"/>
      <w:r w:rsidRPr="00824EF9">
        <w:rPr>
          <w:rFonts w:ascii="Times New Roman" w:eastAsia="Malgun Gothic" w:hAnsi="Times New Roman"/>
          <w:lang w:val="en-GB" w:eastAsia="ko-KR"/>
        </w:rPr>
        <w:t>;</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r>
      <w:proofErr w:type="spellStart"/>
      <w:proofErr w:type="gramStart"/>
      <w:r w:rsidRPr="00824EF9">
        <w:rPr>
          <w:rFonts w:ascii="Times New Roman" w:eastAsia="Malgun Gothic" w:hAnsi="Times New Roman"/>
          <w:i/>
          <w:lang w:val="en-GB" w:eastAsia="ko-KR"/>
        </w:rPr>
        <w:t>logicalChannelGroup</w:t>
      </w:r>
      <w:proofErr w:type="spellEnd"/>
      <w:proofErr w:type="gramEnd"/>
      <w:r w:rsidRPr="00824EF9">
        <w:rPr>
          <w:rFonts w:ascii="Times New Roman" w:eastAsia="Malgun Gothic" w:hAnsi="Times New Roman"/>
          <w:lang w:val="en-GB" w:eastAsia="ko-KR"/>
        </w:rPr>
        <w:t>.</w:t>
      </w:r>
    </w:p>
    <w:p w:rsidR="00824EF9" w:rsidRPr="00824EF9" w:rsidRDefault="00824EF9" w:rsidP="00824EF9">
      <w:pPr>
        <w:overflowPunct/>
        <w:autoSpaceDE/>
        <w:autoSpaceDN/>
        <w:adjustRightInd/>
        <w:spacing w:after="180"/>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 xml:space="preserve">Each logical channel may be allocated to an LCG using the </w:t>
      </w:r>
      <w:proofErr w:type="spellStart"/>
      <w:r w:rsidRPr="00824EF9">
        <w:rPr>
          <w:rFonts w:ascii="Times New Roman" w:eastAsia="Malgun Gothic" w:hAnsi="Times New Roman"/>
          <w:i/>
          <w:lang w:val="en-GB" w:eastAsia="ko-KR"/>
        </w:rPr>
        <w:t>logicalChannelGroup</w:t>
      </w:r>
      <w:proofErr w:type="spellEnd"/>
      <w:r w:rsidRPr="00824EF9">
        <w:rPr>
          <w:rFonts w:ascii="Times New Roman" w:eastAsia="Malgun Gothic" w:hAnsi="Times New Roman"/>
          <w:lang w:val="en-GB" w:eastAsia="ko-KR"/>
        </w:rPr>
        <w:t>. The maximum number of LCGs is eight.</w:t>
      </w:r>
    </w:p>
    <w:p w:rsidR="00824EF9" w:rsidRPr="00824EF9" w:rsidRDefault="00824EF9" w:rsidP="00824EF9">
      <w:pPr>
        <w:overflowPunct/>
        <w:autoSpaceDE/>
        <w:autoSpaceDN/>
        <w:adjustRightInd/>
        <w:spacing w:after="180"/>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The MAC entity determines the amount of UL data available for a logical channel according to the data volume calculation procedure in TSs 38.322 [3] and 38.323 [4].</w:t>
      </w:r>
    </w:p>
    <w:p w:rsidR="00824EF9" w:rsidRPr="00824EF9" w:rsidRDefault="00824EF9" w:rsidP="00824EF9">
      <w:pPr>
        <w:overflowPunct/>
        <w:autoSpaceDE/>
        <w:autoSpaceDN/>
        <w:adjustRightInd/>
        <w:spacing w:after="180"/>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A BSR</w:t>
      </w:r>
      <w:ins w:id="44" w:author="MT4" w:date="2020-03-02T15:30:00Z">
        <w:del w:id="45" w:author="Huawei" w:date="2020-04-01T10:44:00Z">
          <w:r w:rsidRPr="00824EF9" w:rsidDel="00602BC8">
            <w:rPr>
              <w:rFonts w:ascii="Times New Roman" w:eastAsia="Malgun Gothic" w:hAnsi="Times New Roman"/>
              <w:lang w:val="en-GB" w:eastAsia="ko-KR"/>
            </w:rPr>
            <w:delText xml:space="preserve"> other than </w:delText>
          </w:r>
        </w:del>
      </w:ins>
      <w:ins w:id="46" w:author="MT4" w:date="2020-03-05T23:07:00Z">
        <w:del w:id="47" w:author="Huawei" w:date="2020-04-01T10:44:00Z">
          <w:r w:rsidRPr="00824EF9" w:rsidDel="00602BC8">
            <w:rPr>
              <w:rFonts w:ascii="Times New Roman" w:eastAsia="Malgun Gothic" w:hAnsi="Times New Roman"/>
              <w:lang w:val="en-GB" w:eastAsia="ko-KR"/>
            </w:rPr>
            <w:delText>Pre-emptive</w:delText>
          </w:r>
        </w:del>
      </w:ins>
      <w:ins w:id="48" w:author="MT4" w:date="2020-03-02T15:30:00Z">
        <w:del w:id="49" w:author="Huawei" w:date="2020-04-01T10:44:00Z">
          <w:r w:rsidRPr="00824EF9" w:rsidDel="00602BC8">
            <w:rPr>
              <w:rFonts w:ascii="Times New Roman" w:eastAsia="Malgun Gothic" w:hAnsi="Times New Roman"/>
              <w:lang w:val="en-GB" w:eastAsia="ko-KR"/>
            </w:rPr>
            <w:delText xml:space="preserve"> BSR</w:delText>
          </w:r>
        </w:del>
      </w:ins>
      <w:r w:rsidRPr="00824EF9">
        <w:rPr>
          <w:rFonts w:ascii="Times New Roman" w:eastAsia="Malgun Gothic" w:hAnsi="Times New Roman"/>
          <w:lang w:val="en-GB" w:eastAsia="ko-KR"/>
        </w:rPr>
        <w:t xml:space="preserve"> shall be triggered if any of the following events occur:</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t>UL data, for a logical channel which belongs to an LCG, becomes available to the MAC entity; and either</w:t>
      </w:r>
    </w:p>
    <w:p w:rsidR="00824EF9" w:rsidRPr="00824EF9" w:rsidRDefault="00824EF9" w:rsidP="00824EF9">
      <w:pPr>
        <w:overflowPunct/>
        <w:autoSpaceDE/>
        <w:autoSpaceDN/>
        <w:adjustRightInd/>
        <w:spacing w:after="180"/>
        <w:ind w:left="851" w:hanging="284"/>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r>
      <w:proofErr w:type="gramStart"/>
      <w:r w:rsidRPr="00824EF9">
        <w:rPr>
          <w:rFonts w:ascii="Times New Roman" w:eastAsia="Malgun Gothic" w:hAnsi="Times New Roman"/>
          <w:lang w:val="en-GB" w:eastAsia="ko-KR"/>
        </w:rPr>
        <w:t>this</w:t>
      </w:r>
      <w:proofErr w:type="gramEnd"/>
      <w:r w:rsidRPr="00824EF9">
        <w:rPr>
          <w:rFonts w:ascii="Times New Roman" w:eastAsia="Malgun Gothic" w:hAnsi="Times New Roman"/>
          <w:lang w:val="en-GB" w:eastAsia="ko-KR"/>
        </w:rPr>
        <w:t xml:space="preserve"> UL data belongs to a logical channel with higher priority than the priority of any logical channel containing available UL data which belong to any LCG; or</w:t>
      </w:r>
    </w:p>
    <w:p w:rsidR="00824EF9" w:rsidRPr="00824EF9" w:rsidRDefault="00824EF9" w:rsidP="00824EF9">
      <w:pPr>
        <w:overflowPunct/>
        <w:autoSpaceDE/>
        <w:autoSpaceDN/>
        <w:adjustRightInd/>
        <w:spacing w:after="180"/>
        <w:ind w:left="851" w:hanging="284"/>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r>
      <w:proofErr w:type="gramStart"/>
      <w:r w:rsidRPr="00824EF9">
        <w:rPr>
          <w:rFonts w:ascii="Times New Roman" w:eastAsia="Malgun Gothic" w:hAnsi="Times New Roman"/>
          <w:lang w:val="en-GB" w:eastAsia="ko-KR"/>
        </w:rPr>
        <w:t>none</w:t>
      </w:r>
      <w:proofErr w:type="gramEnd"/>
      <w:r w:rsidRPr="00824EF9">
        <w:rPr>
          <w:rFonts w:ascii="Times New Roman" w:eastAsia="Malgun Gothic" w:hAnsi="Times New Roman"/>
          <w:lang w:val="en-GB" w:eastAsia="ko-KR"/>
        </w:rPr>
        <w:t xml:space="preserve"> of the logical channels which belong to an LCG contains any available UL data.</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ab/>
      </w:r>
      <w:proofErr w:type="gramStart"/>
      <w:r w:rsidRPr="00824EF9">
        <w:rPr>
          <w:rFonts w:ascii="Times New Roman" w:eastAsia="Malgun Gothic" w:hAnsi="Times New Roman"/>
          <w:lang w:val="en-GB" w:eastAsia="ko-KR"/>
        </w:rPr>
        <w:t>in</w:t>
      </w:r>
      <w:proofErr w:type="gramEnd"/>
      <w:r w:rsidRPr="00824EF9">
        <w:rPr>
          <w:rFonts w:ascii="Times New Roman" w:eastAsia="Malgun Gothic" w:hAnsi="Times New Roman"/>
          <w:lang w:val="en-GB" w:eastAsia="ko-KR"/>
        </w:rPr>
        <w:t xml:space="preserve"> which case the BSR is referred below to as 'Regular BSR';</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t xml:space="preserve">UL resources are allocated and number of padding bits is equal to or larger than the size of the Buffer Status Report MAC CE plus its </w:t>
      </w:r>
      <w:proofErr w:type="spellStart"/>
      <w:r w:rsidRPr="00824EF9">
        <w:rPr>
          <w:rFonts w:ascii="Times New Roman" w:eastAsia="Malgun Gothic" w:hAnsi="Times New Roman"/>
          <w:lang w:val="en-GB" w:eastAsia="ko-KR"/>
        </w:rPr>
        <w:t>subheader</w:t>
      </w:r>
      <w:proofErr w:type="spellEnd"/>
      <w:r w:rsidRPr="00824EF9">
        <w:rPr>
          <w:rFonts w:ascii="Times New Roman" w:eastAsia="Malgun Gothic" w:hAnsi="Times New Roman"/>
          <w:lang w:val="en-GB" w:eastAsia="ko-KR"/>
        </w:rPr>
        <w:t>, in which case the BSR is referred below to as 'Padding BSR';</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r>
      <w:proofErr w:type="spellStart"/>
      <w:r w:rsidRPr="00824EF9">
        <w:rPr>
          <w:rFonts w:ascii="Times New Roman" w:eastAsia="Malgun Gothic" w:hAnsi="Times New Roman"/>
          <w:i/>
          <w:lang w:val="en-GB" w:eastAsia="ko-KR"/>
        </w:rPr>
        <w:t>retxBSR</w:t>
      </w:r>
      <w:proofErr w:type="spellEnd"/>
      <w:r w:rsidRPr="00824EF9">
        <w:rPr>
          <w:rFonts w:ascii="Times New Roman" w:eastAsia="Malgun Gothic" w:hAnsi="Times New Roman"/>
          <w:i/>
          <w:lang w:val="en-GB" w:eastAsia="ko-KR"/>
        </w:rPr>
        <w:t>-Timer</w:t>
      </w:r>
      <w:r w:rsidRPr="00824EF9">
        <w:rPr>
          <w:rFonts w:ascii="Times New Roman" w:eastAsia="Malgun Gothic" w:hAnsi="Times New Roman"/>
          <w:lang w:val="en-GB" w:eastAsia="ko-KR"/>
        </w:rPr>
        <w:t xml:space="preserve"> expires, and at least one of the logical channels which belong to an LCG contains UL data, in which case the BSR is referred below to as 'Regular BSR';</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r>
      <w:proofErr w:type="spellStart"/>
      <w:proofErr w:type="gramStart"/>
      <w:r w:rsidRPr="00824EF9">
        <w:rPr>
          <w:rFonts w:ascii="Times New Roman" w:eastAsia="Malgun Gothic" w:hAnsi="Times New Roman"/>
          <w:i/>
          <w:lang w:val="en-GB" w:eastAsia="ko-KR"/>
        </w:rPr>
        <w:t>periodicBSR</w:t>
      </w:r>
      <w:proofErr w:type="spellEnd"/>
      <w:r w:rsidRPr="00824EF9">
        <w:rPr>
          <w:rFonts w:ascii="Times New Roman" w:eastAsia="Malgun Gothic" w:hAnsi="Times New Roman"/>
          <w:i/>
          <w:lang w:val="en-GB" w:eastAsia="ko-KR"/>
        </w:rPr>
        <w:t>-Timer</w:t>
      </w:r>
      <w:proofErr w:type="gramEnd"/>
      <w:r w:rsidRPr="00824EF9">
        <w:rPr>
          <w:rFonts w:ascii="Times New Roman" w:eastAsia="Malgun Gothic" w:hAnsi="Times New Roman"/>
          <w:lang w:val="en-GB" w:eastAsia="ko-KR"/>
        </w:rPr>
        <w:t xml:space="preserve"> expires, in which case the BSR is referred below to as 'Periodic BSR'.</w:t>
      </w:r>
    </w:p>
    <w:p w:rsidR="00824EF9" w:rsidRPr="00824EF9" w:rsidRDefault="00824EF9" w:rsidP="00824EF9">
      <w:pPr>
        <w:keepLines/>
        <w:overflowPunct/>
        <w:autoSpaceDE/>
        <w:autoSpaceDN/>
        <w:adjustRightInd/>
        <w:spacing w:after="180"/>
        <w:ind w:left="1135" w:hanging="851"/>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en-US"/>
        </w:rPr>
        <w:t>NOTE:</w:t>
      </w:r>
      <w:r w:rsidRPr="00824EF9">
        <w:rPr>
          <w:rFonts w:ascii="Times New Roman" w:eastAsia="Malgun Gothic" w:hAnsi="Times New Roman"/>
          <w:noProof/>
          <w:lang w:val="en-GB" w:eastAsia="en-US"/>
        </w:rPr>
        <w:tab/>
        <w:t>When Regular BSR triggering events occur for multiple logical channels simultaneously, each logical channel triggers one separate Regular BSR.</w:t>
      </w:r>
    </w:p>
    <w:p w:rsidR="00824EF9" w:rsidRPr="00824EF9" w:rsidDel="00602BC8" w:rsidRDefault="00824EF9" w:rsidP="00824EF9">
      <w:pPr>
        <w:overflowPunct/>
        <w:autoSpaceDE/>
        <w:autoSpaceDN/>
        <w:adjustRightInd/>
        <w:spacing w:after="180"/>
        <w:jc w:val="left"/>
        <w:textAlignment w:val="auto"/>
        <w:rPr>
          <w:ins w:id="50" w:author="MT2" w:date="2020-01-07T11:33:00Z"/>
          <w:del w:id="51" w:author="Huawei" w:date="2020-04-01T10:43:00Z"/>
          <w:rFonts w:ascii="Times New Roman" w:eastAsia="Malgun Gothic" w:hAnsi="Times New Roman"/>
          <w:noProof/>
          <w:lang w:val="en-GB" w:eastAsia="en-US"/>
        </w:rPr>
      </w:pPr>
      <w:bookmarkStart w:id="52" w:name="OLE_LINK30"/>
      <w:ins w:id="53" w:author="MT2" w:date="2020-01-07T11:33:00Z">
        <w:del w:id="54" w:author="Huawei" w:date="2020-04-01T10:43:00Z">
          <w:r w:rsidRPr="00824EF9" w:rsidDel="00602BC8">
            <w:rPr>
              <w:rFonts w:ascii="Times New Roman" w:eastAsia="Malgun Gothic" w:hAnsi="Times New Roman"/>
              <w:noProof/>
              <w:lang w:val="en-GB" w:eastAsia="en-US"/>
            </w:rPr>
            <w:delText>If configured, a</w:delText>
          </w:r>
        </w:del>
      </w:ins>
      <w:ins w:id="55" w:author="MT4" w:date="2020-03-05T23:08:00Z">
        <w:del w:id="56" w:author="Huawei" w:date="2020-04-01T10:43:00Z">
          <w:r w:rsidRPr="00824EF9" w:rsidDel="00602BC8">
            <w:rPr>
              <w:rFonts w:ascii="Times New Roman" w:eastAsia="Malgun Gothic" w:hAnsi="Times New Roman"/>
              <w:noProof/>
              <w:lang w:val="en-GB" w:eastAsia="en-US"/>
            </w:rPr>
            <w:delText>Pre-emptive</w:delText>
          </w:r>
        </w:del>
      </w:ins>
      <w:ins w:id="57" w:author="MT2" w:date="2020-01-07T11:33:00Z">
        <w:del w:id="58" w:author="Huawei" w:date="2020-04-01T10:43:00Z">
          <w:r w:rsidRPr="00824EF9" w:rsidDel="00602BC8">
            <w:rPr>
              <w:rFonts w:ascii="Times New Roman" w:eastAsia="Malgun Gothic" w:hAnsi="Times New Roman"/>
              <w:noProof/>
              <w:lang w:val="en-GB" w:eastAsia="en-US"/>
            </w:rPr>
            <w:delText xml:space="preserve"> BSR may also be triggered for the specific case of an IAB-MT if any of the following events occur:</w:delText>
          </w:r>
        </w:del>
      </w:ins>
    </w:p>
    <w:p w:rsidR="00824EF9" w:rsidRPr="00824EF9" w:rsidDel="00602BC8" w:rsidRDefault="00824EF9" w:rsidP="00824EF9">
      <w:pPr>
        <w:overflowPunct/>
        <w:autoSpaceDE/>
        <w:autoSpaceDN/>
        <w:adjustRightInd/>
        <w:spacing w:after="180"/>
        <w:ind w:left="568" w:hanging="284"/>
        <w:jc w:val="left"/>
        <w:textAlignment w:val="auto"/>
        <w:rPr>
          <w:ins w:id="59" w:author="MT2" w:date="2020-01-07T11:33:00Z"/>
          <w:del w:id="60" w:author="Huawei" w:date="2020-04-01T10:43:00Z"/>
          <w:rFonts w:ascii="Times New Roman" w:eastAsia="Malgun Gothic" w:hAnsi="Times New Roman"/>
          <w:lang w:val="en-GB" w:eastAsia="ko-KR"/>
        </w:rPr>
      </w:pPr>
      <w:ins w:id="61" w:author="MT2" w:date="2020-01-07T11:33:00Z">
        <w:del w:id="62" w:author="Huawei" w:date="2020-04-01T10:43:00Z">
          <w:r w:rsidRPr="00824EF9" w:rsidDel="00602BC8">
            <w:rPr>
              <w:rFonts w:ascii="Times New Roman" w:eastAsia="Malgun Gothic" w:hAnsi="Times New Roman"/>
              <w:lang w:val="en-GB" w:eastAsia="ko-KR"/>
            </w:rPr>
            <w:delText>-</w:delText>
          </w:r>
          <w:r w:rsidRPr="00824EF9" w:rsidDel="00602BC8">
            <w:rPr>
              <w:rFonts w:ascii="Times New Roman" w:eastAsia="Malgun Gothic" w:hAnsi="Times New Roman"/>
              <w:lang w:val="en-GB" w:eastAsia="ko-KR"/>
            </w:rPr>
            <w:tab/>
          </w:r>
          <w:r w:rsidRPr="00824EF9" w:rsidDel="00602BC8">
            <w:rPr>
              <w:rFonts w:ascii="Times New Roman" w:eastAsia="Malgun Gothic" w:hAnsi="Times New Roman"/>
              <w:noProof/>
              <w:lang w:val="en-GB" w:eastAsia="en-US"/>
            </w:rPr>
            <w:delText>UL grant is provided to child IAB node or UE;</w:delText>
          </w:r>
        </w:del>
      </w:ins>
    </w:p>
    <w:p w:rsidR="00824EF9" w:rsidRPr="00824EF9" w:rsidDel="00602BC8" w:rsidRDefault="00824EF9" w:rsidP="00824EF9">
      <w:pPr>
        <w:overflowPunct/>
        <w:autoSpaceDE/>
        <w:autoSpaceDN/>
        <w:adjustRightInd/>
        <w:spacing w:after="180"/>
        <w:ind w:left="568" w:hanging="284"/>
        <w:jc w:val="left"/>
        <w:textAlignment w:val="auto"/>
        <w:rPr>
          <w:ins w:id="63" w:author="MT2" w:date="2020-01-07T11:33:00Z"/>
          <w:del w:id="64" w:author="Huawei" w:date="2020-04-01T10:43:00Z"/>
          <w:rFonts w:ascii="Times New Roman" w:eastAsia="Malgun Gothic" w:hAnsi="Times New Roman"/>
          <w:noProof/>
          <w:lang w:val="en-GB" w:eastAsia="en-US"/>
        </w:rPr>
      </w:pPr>
      <w:ins w:id="65" w:author="MT2" w:date="2020-01-07T11:33:00Z">
        <w:del w:id="66" w:author="Huawei" w:date="2020-04-01T10:43:00Z">
          <w:r w:rsidRPr="00824EF9" w:rsidDel="00602BC8">
            <w:rPr>
              <w:rFonts w:ascii="Times New Roman" w:eastAsia="Malgun Gothic" w:hAnsi="Times New Roman"/>
              <w:lang w:val="en-GB" w:eastAsia="ko-KR"/>
            </w:rPr>
            <w:delText>-</w:delText>
          </w:r>
          <w:r w:rsidRPr="00824EF9" w:rsidDel="00602BC8">
            <w:rPr>
              <w:rFonts w:ascii="Times New Roman" w:eastAsia="Malgun Gothic" w:hAnsi="Times New Roman"/>
              <w:lang w:val="en-GB" w:eastAsia="ko-KR"/>
            </w:rPr>
            <w:tab/>
          </w:r>
          <w:r w:rsidRPr="00824EF9" w:rsidDel="00602BC8">
            <w:rPr>
              <w:rFonts w:ascii="Times New Roman" w:eastAsia="Malgun Gothic" w:hAnsi="Times New Roman"/>
              <w:noProof/>
              <w:lang w:val="en-GB" w:eastAsia="en-US"/>
            </w:rPr>
            <w:delText>BSR is received from child IAB node or UE.</w:delText>
          </w:r>
        </w:del>
      </w:ins>
    </w:p>
    <w:bookmarkEnd w:id="52"/>
    <w:p w:rsidR="00824EF9" w:rsidRPr="00824EF9" w:rsidDel="00602BC8" w:rsidRDefault="00824EF9" w:rsidP="00824EF9">
      <w:pPr>
        <w:overflowPunct/>
        <w:autoSpaceDE/>
        <w:autoSpaceDN/>
        <w:adjustRightInd/>
        <w:spacing w:after="180"/>
        <w:jc w:val="left"/>
        <w:textAlignment w:val="auto"/>
        <w:rPr>
          <w:ins w:id="67" w:author="MT2" w:date="2020-01-07T11:33:00Z"/>
          <w:del w:id="68" w:author="Huawei" w:date="2020-04-01T10:43:00Z"/>
          <w:rFonts w:ascii="Times New Roman" w:eastAsia="Malgun Gothic" w:hAnsi="Times New Roman"/>
          <w:lang w:val="en-GB" w:eastAsia="ko-KR"/>
        </w:rPr>
      </w:pPr>
      <w:ins w:id="69" w:author="MT2" w:date="2020-01-07T11:33:00Z">
        <w:del w:id="70" w:author="Huawei" w:date="2020-04-01T10:43:00Z">
          <w:r w:rsidRPr="00824EF9" w:rsidDel="00602BC8">
            <w:rPr>
              <w:rFonts w:ascii="Times New Roman" w:eastAsia="Malgun Gothic" w:hAnsi="Times New Roman"/>
              <w:noProof/>
              <w:lang w:val="en-GB" w:eastAsia="en-US"/>
            </w:rPr>
            <w:delText>This BSR is referred as “pre-emptive” BSR and is treated as Regular BSR for the purposes of SR triggering.</w:delText>
          </w:r>
        </w:del>
      </w:ins>
    </w:p>
    <w:p w:rsidR="00824EF9" w:rsidRPr="00824EF9" w:rsidRDefault="00824EF9" w:rsidP="00824EF9">
      <w:pPr>
        <w:overflowPunct/>
        <w:autoSpaceDE/>
        <w:autoSpaceDN/>
        <w:adjustRightInd/>
        <w:spacing w:after="180"/>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en-US"/>
        </w:rPr>
        <w:t>For Regular BSR</w:t>
      </w:r>
      <w:r w:rsidRPr="00824EF9">
        <w:rPr>
          <w:rFonts w:ascii="Times New Roman" w:eastAsia="Malgun Gothic" w:hAnsi="Times New Roman"/>
          <w:noProof/>
          <w:lang w:val="en-GB" w:eastAsia="ko-KR"/>
        </w:rPr>
        <w:t>, the MAC entity shall</w:t>
      </w:r>
      <w:r w:rsidRPr="00824EF9">
        <w:rPr>
          <w:rFonts w:ascii="Times New Roman" w:eastAsia="Malgun Gothic" w:hAnsi="Times New Roman"/>
          <w:noProof/>
          <w:lang w:val="en-GB" w:eastAsia="en-US"/>
        </w:rPr>
        <w:t>:</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ko-KR"/>
        </w:rPr>
        <w:t>1&gt;</w:t>
      </w:r>
      <w:r w:rsidRPr="00824EF9">
        <w:rPr>
          <w:rFonts w:ascii="Times New Roman" w:eastAsia="Malgun Gothic" w:hAnsi="Times New Roman"/>
          <w:noProof/>
          <w:lang w:val="en-GB" w:eastAsia="en-US"/>
        </w:rPr>
        <w:tab/>
        <w:t xml:space="preserve">if the BSR is triggered for a logical channel for which </w:t>
      </w:r>
      <w:r w:rsidRPr="00824EF9">
        <w:rPr>
          <w:rFonts w:ascii="Times New Roman" w:eastAsia="Malgun Gothic" w:hAnsi="Times New Roman"/>
          <w:i/>
          <w:noProof/>
          <w:lang w:val="en-GB" w:eastAsia="en-US"/>
        </w:rPr>
        <w:t>logicalChannelSR-DelayTimerApplied</w:t>
      </w:r>
      <w:r w:rsidRPr="00824EF9">
        <w:rPr>
          <w:rFonts w:ascii="Times New Roman" w:eastAsia="Malgun Gothic" w:hAnsi="Times New Roman"/>
          <w:noProof/>
          <w:lang w:val="en-GB" w:eastAsia="en-US"/>
        </w:rPr>
        <w:t xml:space="preserve"> with value </w:t>
      </w:r>
      <w:r w:rsidRPr="00824EF9">
        <w:rPr>
          <w:rFonts w:ascii="Times New Roman" w:eastAsia="Malgun Gothic" w:hAnsi="Times New Roman"/>
          <w:i/>
          <w:noProof/>
          <w:lang w:val="en-GB" w:eastAsia="en-US"/>
        </w:rPr>
        <w:t>true</w:t>
      </w:r>
      <w:r w:rsidRPr="00824EF9">
        <w:rPr>
          <w:rFonts w:ascii="Times New Roman" w:eastAsia="Malgun Gothic" w:hAnsi="Times New Roman"/>
          <w:noProof/>
          <w:lang w:val="en-GB" w:eastAsia="en-US"/>
        </w:rPr>
        <w:t xml:space="preserve"> is configured by upper layers:</w:t>
      </w:r>
    </w:p>
    <w:p w:rsidR="00824EF9" w:rsidRPr="00824EF9" w:rsidRDefault="00824EF9" w:rsidP="00824EF9">
      <w:pPr>
        <w:overflowPunct/>
        <w:autoSpaceDE/>
        <w:autoSpaceDN/>
        <w:adjustRightInd/>
        <w:spacing w:after="180"/>
        <w:ind w:left="851"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ko-KR"/>
        </w:rPr>
        <w:t>2&gt;</w:t>
      </w:r>
      <w:r w:rsidRPr="00824EF9">
        <w:rPr>
          <w:rFonts w:ascii="Times New Roman" w:eastAsia="Malgun Gothic" w:hAnsi="Times New Roman"/>
          <w:noProof/>
          <w:lang w:val="en-GB" w:eastAsia="en-US"/>
        </w:rPr>
        <w:tab/>
        <w:t xml:space="preserve">start or restart the </w:t>
      </w:r>
      <w:r w:rsidRPr="00824EF9">
        <w:rPr>
          <w:rFonts w:ascii="Times New Roman" w:eastAsia="Malgun Gothic" w:hAnsi="Times New Roman"/>
          <w:i/>
          <w:noProof/>
          <w:lang w:val="en-GB" w:eastAsia="en-US"/>
        </w:rPr>
        <w:t>logicalChannelSR-DelayTimer</w:t>
      </w:r>
      <w:r w:rsidRPr="00824EF9">
        <w:rPr>
          <w:rFonts w:ascii="Times New Roman" w:eastAsia="Malgun Gothic" w:hAnsi="Times New Roman"/>
          <w:noProof/>
          <w:lang w:val="en-GB" w:eastAsia="en-US"/>
        </w:rPr>
        <w:t>.</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ko-KR"/>
        </w:rPr>
        <w:t>1&gt;</w:t>
      </w:r>
      <w:r w:rsidRPr="00824EF9">
        <w:rPr>
          <w:rFonts w:ascii="Times New Roman" w:eastAsia="Malgun Gothic" w:hAnsi="Times New Roman"/>
          <w:noProof/>
          <w:lang w:val="en-GB" w:eastAsia="en-US"/>
        </w:rPr>
        <w:tab/>
        <w:t>else:</w:t>
      </w:r>
    </w:p>
    <w:p w:rsidR="00824EF9" w:rsidRPr="00824EF9" w:rsidRDefault="00824EF9" w:rsidP="00824EF9">
      <w:pPr>
        <w:overflowPunct/>
        <w:autoSpaceDE/>
        <w:autoSpaceDN/>
        <w:adjustRightInd/>
        <w:spacing w:after="180"/>
        <w:ind w:left="851"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ko-KR"/>
        </w:rPr>
        <w:t>2&gt;</w:t>
      </w:r>
      <w:r w:rsidRPr="00824EF9">
        <w:rPr>
          <w:rFonts w:ascii="Times New Roman" w:eastAsia="Malgun Gothic" w:hAnsi="Times New Roman"/>
          <w:noProof/>
          <w:lang w:val="en-GB" w:eastAsia="en-US"/>
        </w:rPr>
        <w:tab/>
        <w:t xml:space="preserve">if running, stop the </w:t>
      </w:r>
      <w:r w:rsidRPr="00824EF9">
        <w:rPr>
          <w:rFonts w:ascii="Times New Roman" w:eastAsia="Malgun Gothic" w:hAnsi="Times New Roman"/>
          <w:i/>
          <w:noProof/>
          <w:lang w:val="en-GB" w:eastAsia="en-US"/>
        </w:rPr>
        <w:t>logicalChannelSR-DelayTimer</w:t>
      </w:r>
      <w:r w:rsidRPr="00824EF9">
        <w:rPr>
          <w:rFonts w:ascii="Times New Roman" w:eastAsia="Malgun Gothic" w:hAnsi="Times New Roman"/>
          <w:noProof/>
          <w:lang w:val="en-GB" w:eastAsia="en-US"/>
        </w:rPr>
        <w:t>.</w:t>
      </w:r>
    </w:p>
    <w:p w:rsidR="00824EF9" w:rsidRPr="00824EF9" w:rsidRDefault="00824EF9" w:rsidP="00824EF9">
      <w:pPr>
        <w:overflowPunct/>
        <w:autoSpaceDE/>
        <w:autoSpaceDN/>
        <w:adjustRightInd/>
        <w:spacing w:after="180"/>
        <w:jc w:val="left"/>
        <w:textAlignment w:val="auto"/>
        <w:rPr>
          <w:rFonts w:ascii="Times New Roman" w:eastAsia="Malgun Gothic" w:hAnsi="Times New Roman"/>
          <w:noProof/>
          <w:lang w:val="en-GB" w:eastAsia="ko-KR"/>
        </w:rPr>
      </w:pPr>
      <w:r w:rsidRPr="00824EF9">
        <w:rPr>
          <w:rFonts w:ascii="Times New Roman" w:eastAsia="Malgun Gothic" w:hAnsi="Times New Roman"/>
          <w:noProof/>
          <w:lang w:val="en-GB" w:eastAsia="en-US"/>
        </w:rPr>
        <w:t>For Regular and Periodic BSR, the MAC entity shall</w:t>
      </w:r>
      <w:r w:rsidRPr="00824EF9">
        <w:rPr>
          <w:rFonts w:ascii="Times New Roman" w:eastAsia="Malgun Gothic" w:hAnsi="Times New Roman"/>
          <w:noProof/>
          <w:lang w:val="en-GB" w:eastAsia="ko-KR"/>
        </w:rPr>
        <w:t>:</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noProof/>
          <w:lang w:val="en-GB" w:eastAsia="ko-KR"/>
        </w:rPr>
      </w:pPr>
      <w:r w:rsidRPr="00824EF9">
        <w:rPr>
          <w:rFonts w:ascii="Times New Roman" w:eastAsia="Malgun Gothic" w:hAnsi="Times New Roman"/>
          <w:noProof/>
          <w:lang w:val="en-GB" w:eastAsia="ko-KR"/>
        </w:rPr>
        <w:t>1&gt;</w:t>
      </w:r>
      <w:r w:rsidRPr="00824EF9">
        <w:rPr>
          <w:rFonts w:ascii="Times New Roman" w:eastAsia="Malgun Gothic" w:hAnsi="Times New Roman"/>
          <w:noProof/>
          <w:lang w:val="en-GB" w:eastAsia="ko-KR"/>
        </w:rPr>
        <w:tab/>
        <w:t>if more than one LCG has data available for transmission when the MAC PDU containing the BSR is to be built:</w:t>
      </w:r>
    </w:p>
    <w:p w:rsidR="00824EF9" w:rsidRPr="00824EF9" w:rsidRDefault="00824EF9" w:rsidP="00824EF9">
      <w:pPr>
        <w:overflowPunct/>
        <w:autoSpaceDE/>
        <w:autoSpaceDN/>
        <w:adjustRightInd/>
        <w:spacing w:after="180"/>
        <w:ind w:left="851" w:hanging="284"/>
        <w:jc w:val="left"/>
        <w:textAlignment w:val="auto"/>
        <w:rPr>
          <w:rFonts w:ascii="Times New Roman" w:eastAsia="Malgun Gothic" w:hAnsi="Times New Roman"/>
          <w:noProof/>
          <w:lang w:val="en-GB" w:eastAsia="ko-KR"/>
        </w:rPr>
      </w:pPr>
      <w:r w:rsidRPr="00824EF9">
        <w:rPr>
          <w:rFonts w:ascii="Times New Roman" w:eastAsia="Malgun Gothic" w:hAnsi="Times New Roman"/>
          <w:noProof/>
          <w:lang w:val="en-GB" w:eastAsia="ko-KR"/>
        </w:rPr>
        <w:t>2&gt;</w:t>
      </w:r>
      <w:r w:rsidRPr="00824EF9">
        <w:rPr>
          <w:rFonts w:ascii="Times New Roman" w:eastAsia="Malgun Gothic" w:hAnsi="Times New Roman"/>
          <w:noProof/>
          <w:lang w:val="en-GB" w:eastAsia="ko-KR"/>
        </w:rPr>
        <w:tab/>
        <w:t>report Long BSR for all LCGs which have data available for transmission.</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noProof/>
          <w:lang w:val="en-GB" w:eastAsia="ko-KR"/>
        </w:rPr>
      </w:pPr>
      <w:r w:rsidRPr="00824EF9">
        <w:rPr>
          <w:rFonts w:ascii="Times New Roman" w:eastAsia="Malgun Gothic" w:hAnsi="Times New Roman"/>
          <w:noProof/>
          <w:lang w:val="en-GB" w:eastAsia="ko-KR"/>
        </w:rPr>
        <w:t>1&gt;</w:t>
      </w:r>
      <w:r w:rsidRPr="00824EF9">
        <w:rPr>
          <w:rFonts w:ascii="Times New Roman" w:eastAsia="Malgun Gothic" w:hAnsi="Times New Roman"/>
          <w:noProof/>
          <w:lang w:val="en-GB" w:eastAsia="ko-KR"/>
        </w:rPr>
        <w:tab/>
        <w:t>else:</w:t>
      </w:r>
    </w:p>
    <w:p w:rsidR="00824EF9" w:rsidRPr="00824EF9" w:rsidRDefault="00824EF9" w:rsidP="00824EF9">
      <w:pPr>
        <w:overflowPunct/>
        <w:autoSpaceDE/>
        <w:autoSpaceDN/>
        <w:adjustRightInd/>
        <w:spacing w:after="180"/>
        <w:ind w:left="851" w:hanging="284"/>
        <w:jc w:val="left"/>
        <w:textAlignment w:val="auto"/>
        <w:rPr>
          <w:rFonts w:ascii="Times New Roman" w:eastAsia="Malgun Gothic" w:hAnsi="Times New Roman"/>
          <w:noProof/>
          <w:lang w:val="en-GB" w:eastAsia="ko-KR"/>
        </w:rPr>
      </w:pPr>
      <w:r w:rsidRPr="00824EF9">
        <w:rPr>
          <w:rFonts w:ascii="Times New Roman" w:eastAsia="Malgun Gothic" w:hAnsi="Times New Roman"/>
          <w:noProof/>
          <w:lang w:val="en-GB" w:eastAsia="ko-KR"/>
        </w:rPr>
        <w:t>2&gt;</w:t>
      </w:r>
      <w:r w:rsidRPr="00824EF9">
        <w:rPr>
          <w:rFonts w:ascii="Times New Roman" w:eastAsia="Malgun Gothic" w:hAnsi="Times New Roman"/>
          <w:noProof/>
          <w:lang w:val="en-GB" w:eastAsia="ko-KR"/>
        </w:rPr>
        <w:tab/>
        <w:t>report Short BSR.</w:t>
      </w:r>
    </w:p>
    <w:p w:rsidR="00824EF9" w:rsidRPr="00824EF9" w:rsidRDefault="00824EF9" w:rsidP="00824EF9">
      <w:pPr>
        <w:overflowPunct/>
        <w:autoSpaceDE/>
        <w:autoSpaceDN/>
        <w:adjustRightInd/>
        <w:spacing w:after="180"/>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en-US"/>
        </w:rPr>
        <w:t>For Padding BSR, the MAC entity shall:</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ko-KR"/>
        </w:rPr>
        <w:t>1&gt;</w:t>
      </w:r>
      <w:r w:rsidRPr="00824EF9">
        <w:rPr>
          <w:rFonts w:ascii="Times New Roman" w:eastAsia="Malgun Gothic" w:hAnsi="Times New Roman"/>
          <w:noProof/>
          <w:lang w:val="en-GB" w:eastAsia="en-US"/>
        </w:rPr>
        <w:tab/>
        <w:t>if the number of padding bits is equal to or larger than the size of the Short BSR plus its subheader but smaller than the size of the Long BSR plus its subheader:</w:t>
      </w:r>
    </w:p>
    <w:p w:rsidR="00824EF9" w:rsidRPr="00824EF9" w:rsidRDefault="00824EF9" w:rsidP="00824EF9">
      <w:pPr>
        <w:overflowPunct/>
        <w:autoSpaceDE/>
        <w:autoSpaceDN/>
        <w:adjustRightInd/>
        <w:spacing w:after="180"/>
        <w:ind w:left="851" w:hanging="284"/>
        <w:jc w:val="left"/>
        <w:textAlignment w:val="auto"/>
        <w:rPr>
          <w:rFonts w:ascii="Times New Roman" w:eastAsia="Malgun Gothic" w:hAnsi="Times New Roman"/>
          <w:noProof/>
          <w:lang w:val="en-GB" w:eastAsia="ko-KR"/>
        </w:rPr>
      </w:pPr>
      <w:r w:rsidRPr="00824EF9">
        <w:rPr>
          <w:rFonts w:ascii="Times New Roman" w:eastAsia="Malgun Gothic" w:hAnsi="Times New Roman"/>
          <w:noProof/>
          <w:lang w:val="en-GB" w:eastAsia="ko-KR"/>
        </w:rPr>
        <w:t>2&gt;</w:t>
      </w:r>
      <w:r w:rsidRPr="00824EF9">
        <w:rPr>
          <w:rFonts w:ascii="Times New Roman" w:eastAsia="Malgun Gothic" w:hAnsi="Times New Roman"/>
          <w:noProof/>
          <w:lang w:val="en-GB" w:eastAsia="en-US"/>
        </w:rPr>
        <w:tab/>
        <w:t xml:space="preserve">if more than one LCG has data </w:t>
      </w:r>
      <w:r w:rsidRPr="00824EF9">
        <w:rPr>
          <w:rFonts w:ascii="Times New Roman" w:eastAsia="Malgun Gothic" w:hAnsi="Times New Roman"/>
          <w:noProof/>
          <w:lang w:val="en-GB" w:eastAsia="zh-TW"/>
        </w:rPr>
        <w:t xml:space="preserve">available for transmission </w:t>
      </w:r>
      <w:r w:rsidRPr="00824EF9">
        <w:rPr>
          <w:rFonts w:ascii="Times New Roman" w:eastAsia="Malgun Gothic" w:hAnsi="Times New Roman"/>
          <w:noProof/>
          <w:lang w:val="en-GB" w:eastAsia="ko-KR"/>
        </w:rPr>
        <w:t>when</w:t>
      </w:r>
      <w:r w:rsidRPr="00824EF9">
        <w:rPr>
          <w:rFonts w:ascii="Times New Roman" w:eastAsia="Malgun Gothic" w:hAnsi="Times New Roman"/>
          <w:noProof/>
          <w:lang w:val="en-GB" w:eastAsia="en-US"/>
        </w:rPr>
        <w:t xml:space="preserve"> the BSR is </w:t>
      </w:r>
      <w:r w:rsidRPr="00824EF9">
        <w:rPr>
          <w:rFonts w:ascii="Times New Roman" w:eastAsia="Malgun Gothic" w:hAnsi="Times New Roman"/>
          <w:noProof/>
          <w:lang w:val="en-GB" w:eastAsia="ko-KR"/>
        </w:rPr>
        <w:t xml:space="preserve">to be </w:t>
      </w:r>
      <w:r w:rsidRPr="00824EF9">
        <w:rPr>
          <w:rFonts w:ascii="Times New Roman" w:eastAsia="Malgun Gothic" w:hAnsi="Times New Roman"/>
          <w:noProof/>
          <w:lang w:val="en-GB" w:eastAsia="en-US"/>
        </w:rPr>
        <w:t>built:</w:t>
      </w:r>
    </w:p>
    <w:p w:rsidR="00824EF9" w:rsidRPr="00824EF9" w:rsidRDefault="00824EF9" w:rsidP="00824EF9">
      <w:pPr>
        <w:overflowPunct/>
        <w:autoSpaceDE/>
        <w:autoSpaceDN/>
        <w:adjustRightInd/>
        <w:spacing w:after="180"/>
        <w:ind w:left="1135" w:hanging="284"/>
        <w:jc w:val="left"/>
        <w:textAlignment w:val="auto"/>
        <w:rPr>
          <w:rFonts w:ascii="Times New Roman" w:eastAsia="Malgun Gothic" w:hAnsi="Times New Roman"/>
          <w:noProof/>
          <w:lang w:val="en-GB" w:eastAsia="ko-KR"/>
        </w:rPr>
      </w:pPr>
      <w:r w:rsidRPr="00824EF9">
        <w:rPr>
          <w:rFonts w:ascii="Times New Roman" w:eastAsia="Malgun Gothic" w:hAnsi="Times New Roman"/>
          <w:noProof/>
          <w:lang w:val="en-GB" w:eastAsia="ko-KR"/>
        </w:rPr>
        <w:t>3&gt;</w:t>
      </w:r>
      <w:r w:rsidRPr="00824EF9">
        <w:rPr>
          <w:rFonts w:ascii="Times New Roman" w:eastAsia="Malgun Gothic" w:hAnsi="Times New Roman"/>
          <w:noProof/>
          <w:lang w:val="en-GB" w:eastAsia="ko-KR"/>
        </w:rPr>
        <w:tab/>
        <w:t>if the number of padding bits is equal to the size of the Short BSR plus its subheader:</w:t>
      </w:r>
    </w:p>
    <w:p w:rsidR="00824EF9" w:rsidRPr="00824EF9" w:rsidRDefault="00824EF9" w:rsidP="00824EF9">
      <w:pPr>
        <w:overflowPunct/>
        <w:autoSpaceDE/>
        <w:autoSpaceDN/>
        <w:adjustRightInd/>
        <w:spacing w:after="180"/>
        <w:ind w:left="1418"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ko-KR"/>
        </w:rPr>
        <w:t>4&gt;</w:t>
      </w:r>
      <w:r w:rsidRPr="00824EF9">
        <w:rPr>
          <w:rFonts w:ascii="Times New Roman" w:eastAsia="Malgun Gothic" w:hAnsi="Times New Roman"/>
          <w:noProof/>
          <w:lang w:val="en-GB" w:eastAsia="ko-KR"/>
        </w:rPr>
        <w:tab/>
      </w:r>
      <w:r w:rsidRPr="00824EF9">
        <w:rPr>
          <w:rFonts w:ascii="Times New Roman" w:eastAsia="Malgun Gothic" w:hAnsi="Times New Roman"/>
          <w:noProof/>
          <w:lang w:val="en-GB" w:eastAsia="en-US"/>
        </w:rPr>
        <w:t xml:space="preserve">report </w:t>
      </w:r>
      <w:r w:rsidRPr="00824EF9">
        <w:rPr>
          <w:rFonts w:ascii="Times New Roman" w:eastAsia="Malgun Gothic" w:hAnsi="Times New Roman"/>
          <w:noProof/>
          <w:lang w:val="en-GB" w:eastAsia="ko-KR"/>
        </w:rPr>
        <w:t xml:space="preserve">Short </w:t>
      </w:r>
      <w:r w:rsidRPr="00824EF9">
        <w:rPr>
          <w:rFonts w:ascii="Times New Roman" w:eastAsia="Malgun Gothic" w:hAnsi="Times New Roman"/>
          <w:noProof/>
          <w:lang w:val="en-GB" w:eastAsia="en-US"/>
        </w:rPr>
        <w:t>Truncated BSR of the LCG with the highest priority logical channel with data available for transmission.</w:t>
      </w:r>
    </w:p>
    <w:p w:rsidR="00824EF9" w:rsidRPr="00824EF9" w:rsidRDefault="00824EF9" w:rsidP="00824EF9">
      <w:pPr>
        <w:overflowPunct/>
        <w:autoSpaceDE/>
        <w:autoSpaceDN/>
        <w:adjustRightInd/>
        <w:spacing w:after="180"/>
        <w:ind w:left="1135" w:hanging="284"/>
        <w:jc w:val="left"/>
        <w:textAlignment w:val="auto"/>
        <w:rPr>
          <w:rFonts w:ascii="Times New Roman" w:eastAsia="Malgun Gothic" w:hAnsi="Times New Roman"/>
          <w:noProof/>
          <w:lang w:val="en-GB" w:eastAsia="ko-KR"/>
        </w:rPr>
      </w:pPr>
      <w:r w:rsidRPr="00824EF9">
        <w:rPr>
          <w:rFonts w:ascii="Times New Roman" w:eastAsia="Malgun Gothic" w:hAnsi="Times New Roman"/>
          <w:noProof/>
          <w:lang w:val="en-GB" w:eastAsia="ko-KR"/>
        </w:rPr>
        <w:t>3&gt;</w:t>
      </w:r>
      <w:r w:rsidRPr="00824EF9">
        <w:rPr>
          <w:rFonts w:ascii="Times New Roman" w:eastAsia="Malgun Gothic" w:hAnsi="Times New Roman"/>
          <w:noProof/>
          <w:lang w:val="en-GB" w:eastAsia="ko-KR"/>
        </w:rPr>
        <w:tab/>
        <w:t>else:</w:t>
      </w:r>
    </w:p>
    <w:p w:rsidR="00824EF9" w:rsidRPr="00824EF9" w:rsidRDefault="00824EF9" w:rsidP="00824EF9">
      <w:pPr>
        <w:overflowPunct/>
        <w:autoSpaceDE/>
        <w:autoSpaceDN/>
        <w:adjustRightInd/>
        <w:spacing w:after="180"/>
        <w:ind w:left="1418"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ko-KR"/>
        </w:rPr>
        <w:t>4&gt;</w:t>
      </w:r>
      <w:r w:rsidRPr="00824EF9">
        <w:rPr>
          <w:rFonts w:ascii="Times New Roman" w:eastAsia="Malgun Gothic" w:hAnsi="Times New Roman"/>
          <w:noProof/>
          <w:lang w:val="en-GB" w:eastAsia="ko-KR"/>
        </w:rPr>
        <w:tab/>
      </w:r>
      <w:r w:rsidRPr="00824EF9">
        <w:rPr>
          <w:rFonts w:ascii="Times New Roman" w:eastAsia="Malgun Gothic" w:hAnsi="Times New Roman"/>
          <w:noProof/>
          <w:lang w:val="en-GB" w:eastAsia="en-US"/>
        </w:rPr>
        <w:t xml:space="preserve">report </w:t>
      </w:r>
      <w:r w:rsidRPr="00824EF9">
        <w:rPr>
          <w:rFonts w:ascii="Times New Roman" w:eastAsia="Malgun Gothic" w:hAnsi="Times New Roman"/>
          <w:noProof/>
          <w:lang w:val="en-GB" w:eastAsia="ko-KR"/>
        </w:rPr>
        <w:t xml:space="preserve">Long </w:t>
      </w:r>
      <w:r w:rsidRPr="00824EF9">
        <w:rPr>
          <w:rFonts w:ascii="Times New Roman" w:eastAsia="Malgun Gothic" w:hAnsi="Times New Roman"/>
          <w:noProof/>
          <w:lang w:val="en-GB" w:eastAsia="en-US"/>
        </w:rPr>
        <w:t>Truncated BSR of the LCG</w:t>
      </w:r>
      <w:r w:rsidRPr="00824EF9">
        <w:rPr>
          <w:rFonts w:ascii="Times New Roman" w:eastAsia="Malgun Gothic" w:hAnsi="Times New Roman"/>
          <w:noProof/>
          <w:lang w:val="en-GB" w:eastAsia="ko-KR"/>
        </w:rPr>
        <w:t>(s)</w:t>
      </w:r>
      <w:r w:rsidRPr="00824EF9">
        <w:rPr>
          <w:rFonts w:ascii="Times New Roman" w:eastAsia="Malgun Gothic" w:hAnsi="Times New Roman"/>
          <w:noProof/>
          <w:lang w:val="en-GB" w:eastAsia="en-US"/>
        </w:rPr>
        <w:t xml:space="preserve"> with the logical channels having data available for transmission following a decreasing order of the highest priority</w:t>
      </w:r>
      <w:r w:rsidRPr="00824EF9">
        <w:rPr>
          <w:rFonts w:ascii="Times New Roman" w:eastAsia="Malgun Gothic" w:hAnsi="Times New Roman"/>
          <w:lang w:val="en-GB" w:eastAsia="en-US"/>
        </w:rPr>
        <w:t xml:space="preserve"> </w:t>
      </w:r>
      <w:r w:rsidRPr="00824EF9">
        <w:rPr>
          <w:rFonts w:ascii="Times New Roman" w:eastAsia="Malgun Gothic" w:hAnsi="Times New Roman"/>
          <w:noProof/>
          <w:lang w:val="en-GB" w:eastAsia="en-US"/>
        </w:rPr>
        <w:t>logical channel (with or without data available for transmission) in each of these LCG(s)</w:t>
      </w:r>
      <w:r w:rsidRPr="00824EF9">
        <w:rPr>
          <w:rFonts w:ascii="Times New Roman" w:eastAsia="Malgun Gothic" w:hAnsi="Times New Roman"/>
          <w:noProof/>
          <w:lang w:val="en-GB" w:eastAsia="ko-KR"/>
        </w:rPr>
        <w:t>, and in case of equal priority, in increasing order of LCGID</w:t>
      </w:r>
      <w:r w:rsidRPr="00824EF9">
        <w:rPr>
          <w:rFonts w:ascii="Times New Roman" w:eastAsia="Malgun Gothic" w:hAnsi="Times New Roman"/>
          <w:noProof/>
          <w:lang w:val="en-GB" w:eastAsia="en-US"/>
        </w:rPr>
        <w:t>.</w:t>
      </w:r>
    </w:p>
    <w:p w:rsidR="00824EF9" w:rsidRPr="00824EF9" w:rsidRDefault="00824EF9" w:rsidP="00824EF9">
      <w:pPr>
        <w:overflowPunct/>
        <w:autoSpaceDE/>
        <w:autoSpaceDN/>
        <w:adjustRightInd/>
        <w:spacing w:after="180"/>
        <w:ind w:left="851" w:hanging="284"/>
        <w:jc w:val="left"/>
        <w:textAlignment w:val="auto"/>
        <w:rPr>
          <w:rFonts w:ascii="Times New Roman" w:eastAsia="Malgun Gothic" w:hAnsi="Times New Roman"/>
          <w:noProof/>
          <w:lang w:val="en-GB" w:eastAsia="ko-KR"/>
        </w:rPr>
      </w:pPr>
      <w:r w:rsidRPr="00824EF9">
        <w:rPr>
          <w:rFonts w:ascii="Times New Roman" w:eastAsia="Malgun Gothic" w:hAnsi="Times New Roman"/>
          <w:noProof/>
          <w:lang w:val="en-GB" w:eastAsia="ko-KR"/>
        </w:rPr>
        <w:t>2&gt;</w:t>
      </w:r>
      <w:r w:rsidRPr="00824EF9">
        <w:rPr>
          <w:rFonts w:ascii="Times New Roman" w:eastAsia="Malgun Gothic" w:hAnsi="Times New Roman"/>
          <w:noProof/>
          <w:lang w:val="en-GB" w:eastAsia="en-US"/>
        </w:rPr>
        <w:tab/>
        <w:t>else</w:t>
      </w:r>
      <w:r w:rsidRPr="00824EF9">
        <w:rPr>
          <w:rFonts w:ascii="Times New Roman" w:eastAsia="Malgun Gothic" w:hAnsi="Times New Roman"/>
          <w:noProof/>
          <w:lang w:val="en-GB" w:eastAsia="ko-KR"/>
        </w:rPr>
        <w:t>:</w:t>
      </w:r>
    </w:p>
    <w:p w:rsidR="00824EF9" w:rsidRPr="00824EF9" w:rsidRDefault="00824EF9" w:rsidP="00824EF9">
      <w:pPr>
        <w:overflowPunct/>
        <w:autoSpaceDE/>
        <w:autoSpaceDN/>
        <w:adjustRightInd/>
        <w:spacing w:after="180"/>
        <w:ind w:left="1135" w:hanging="284"/>
        <w:jc w:val="left"/>
        <w:textAlignment w:val="auto"/>
        <w:rPr>
          <w:rFonts w:ascii="Times New Roman" w:eastAsia="Malgun Gothic" w:hAnsi="Times New Roman"/>
          <w:noProof/>
          <w:lang w:val="en-GB" w:eastAsia="ko-KR"/>
        </w:rPr>
      </w:pPr>
      <w:r w:rsidRPr="00824EF9">
        <w:rPr>
          <w:rFonts w:ascii="Times New Roman" w:eastAsia="Malgun Gothic" w:hAnsi="Times New Roman"/>
          <w:noProof/>
          <w:lang w:val="en-GB" w:eastAsia="ko-KR"/>
        </w:rPr>
        <w:t>3&gt;</w:t>
      </w:r>
      <w:r w:rsidRPr="00824EF9">
        <w:rPr>
          <w:rFonts w:ascii="Times New Roman" w:eastAsia="Malgun Gothic" w:hAnsi="Times New Roman"/>
          <w:noProof/>
          <w:lang w:val="en-GB" w:eastAsia="ko-KR"/>
        </w:rPr>
        <w:tab/>
      </w:r>
      <w:r w:rsidRPr="00824EF9">
        <w:rPr>
          <w:rFonts w:ascii="Times New Roman" w:eastAsia="Malgun Gothic" w:hAnsi="Times New Roman"/>
          <w:noProof/>
          <w:lang w:val="en-GB" w:eastAsia="en-US"/>
        </w:rPr>
        <w:t>report Short BSR</w:t>
      </w:r>
      <w:r w:rsidRPr="00824EF9">
        <w:rPr>
          <w:rFonts w:ascii="Times New Roman" w:eastAsia="Malgun Gothic" w:hAnsi="Times New Roman"/>
          <w:noProof/>
          <w:lang w:val="en-GB" w:eastAsia="ko-KR"/>
        </w:rPr>
        <w:t>.</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noProof/>
          <w:lang w:val="en-GB" w:eastAsia="ko-KR"/>
        </w:rPr>
      </w:pPr>
      <w:r w:rsidRPr="00824EF9">
        <w:rPr>
          <w:rFonts w:ascii="Times New Roman" w:eastAsia="Malgun Gothic" w:hAnsi="Times New Roman"/>
          <w:noProof/>
          <w:lang w:val="en-GB" w:eastAsia="ko-KR"/>
        </w:rPr>
        <w:t>1&gt;</w:t>
      </w:r>
      <w:r w:rsidRPr="00824EF9">
        <w:rPr>
          <w:rFonts w:ascii="Times New Roman" w:eastAsia="Malgun Gothic" w:hAnsi="Times New Roman"/>
          <w:noProof/>
          <w:lang w:val="en-GB" w:eastAsia="en-US"/>
        </w:rPr>
        <w:tab/>
        <w:t>else if the number of padding bits is equal to or larger than the size of the Long BSR plus its subheader</w:t>
      </w:r>
      <w:r w:rsidRPr="00824EF9">
        <w:rPr>
          <w:rFonts w:ascii="Times New Roman" w:eastAsia="Malgun Gothic" w:hAnsi="Times New Roman"/>
          <w:noProof/>
          <w:lang w:val="en-GB" w:eastAsia="ko-KR"/>
        </w:rPr>
        <w:t>:</w:t>
      </w:r>
    </w:p>
    <w:p w:rsidR="00824EF9" w:rsidRPr="00824EF9" w:rsidRDefault="00824EF9" w:rsidP="00824EF9">
      <w:pPr>
        <w:overflowPunct/>
        <w:autoSpaceDE/>
        <w:autoSpaceDN/>
        <w:adjustRightInd/>
        <w:spacing w:after="180"/>
        <w:ind w:left="851"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ko-KR"/>
        </w:rPr>
        <w:t>2&gt;</w:t>
      </w:r>
      <w:r w:rsidRPr="00824EF9">
        <w:rPr>
          <w:rFonts w:ascii="Times New Roman" w:eastAsia="Malgun Gothic" w:hAnsi="Times New Roman"/>
          <w:noProof/>
          <w:lang w:val="en-GB" w:eastAsia="ko-KR"/>
        </w:rPr>
        <w:tab/>
      </w:r>
      <w:r w:rsidRPr="00824EF9">
        <w:rPr>
          <w:rFonts w:ascii="Times New Roman" w:eastAsia="Malgun Gothic" w:hAnsi="Times New Roman"/>
          <w:noProof/>
          <w:lang w:val="en-GB" w:eastAsia="en-US"/>
        </w:rPr>
        <w:t>report Long BSR</w:t>
      </w:r>
      <w:r w:rsidRPr="00824EF9">
        <w:rPr>
          <w:rFonts w:ascii="Times New Roman" w:eastAsia="Malgun Gothic" w:hAnsi="Times New Roman"/>
          <w:noProof/>
          <w:lang w:val="en-GB" w:eastAsia="ko-KR"/>
        </w:rPr>
        <w:t xml:space="preserve"> for all LCGs which have data available for transmission</w:t>
      </w:r>
      <w:r w:rsidRPr="00824EF9">
        <w:rPr>
          <w:rFonts w:ascii="Times New Roman" w:eastAsia="Malgun Gothic" w:hAnsi="Times New Roman"/>
          <w:noProof/>
          <w:lang w:val="en-GB" w:eastAsia="en-US"/>
        </w:rPr>
        <w:t>.</w:t>
      </w:r>
    </w:p>
    <w:p w:rsidR="00824EF9" w:rsidRPr="00824EF9" w:rsidDel="00602BC8" w:rsidRDefault="00824EF9" w:rsidP="00824EF9">
      <w:pPr>
        <w:overflowPunct/>
        <w:autoSpaceDE/>
        <w:autoSpaceDN/>
        <w:adjustRightInd/>
        <w:spacing w:after="180"/>
        <w:jc w:val="left"/>
        <w:textAlignment w:val="auto"/>
        <w:rPr>
          <w:ins w:id="71" w:author="MT4" w:date="2020-03-04T12:18:00Z"/>
          <w:del w:id="72" w:author="Huawei" w:date="2020-04-01T10:43:00Z"/>
          <w:rFonts w:ascii="Times New Roman" w:eastAsia="Malgun Gothic" w:hAnsi="Times New Roman"/>
          <w:noProof/>
          <w:lang w:val="en-GB" w:eastAsia="ko-KR"/>
        </w:rPr>
      </w:pPr>
      <w:ins w:id="73" w:author="MT4" w:date="2020-03-04T12:18:00Z">
        <w:del w:id="74" w:author="Huawei" w:date="2020-04-01T10:43:00Z">
          <w:r w:rsidRPr="00824EF9" w:rsidDel="00602BC8">
            <w:rPr>
              <w:rFonts w:ascii="Times New Roman" w:eastAsia="Malgun Gothic" w:hAnsi="Times New Roman"/>
              <w:noProof/>
              <w:lang w:val="en-GB" w:eastAsia="en-US"/>
            </w:rPr>
            <w:delText xml:space="preserve">For </w:delText>
          </w:r>
        </w:del>
      </w:ins>
      <w:ins w:id="75" w:author="MT4" w:date="2020-03-05T23:08:00Z">
        <w:del w:id="76" w:author="Huawei" w:date="2020-04-01T10:43:00Z">
          <w:r w:rsidRPr="00824EF9" w:rsidDel="00602BC8">
            <w:rPr>
              <w:rFonts w:ascii="Times New Roman" w:eastAsia="Malgun Gothic" w:hAnsi="Times New Roman"/>
              <w:noProof/>
              <w:lang w:val="en-GB" w:eastAsia="en-US"/>
            </w:rPr>
            <w:delText>Pre-emptive</w:delText>
          </w:r>
        </w:del>
      </w:ins>
      <w:ins w:id="77" w:author="MT4" w:date="2020-03-04T12:18:00Z">
        <w:del w:id="78" w:author="Huawei" w:date="2020-04-01T10:43:00Z">
          <w:r w:rsidRPr="00824EF9" w:rsidDel="00602BC8">
            <w:rPr>
              <w:rFonts w:ascii="Times New Roman" w:eastAsia="Malgun Gothic" w:hAnsi="Times New Roman"/>
              <w:noProof/>
              <w:lang w:val="en-GB" w:eastAsia="en-US"/>
            </w:rPr>
            <w:delText xml:space="preserve"> BSR, the MAC entity shall</w:delText>
          </w:r>
          <w:r w:rsidRPr="00824EF9" w:rsidDel="00602BC8">
            <w:rPr>
              <w:rFonts w:ascii="Times New Roman" w:eastAsia="Malgun Gothic" w:hAnsi="Times New Roman"/>
              <w:noProof/>
              <w:lang w:val="en-GB" w:eastAsia="ko-KR"/>
            </w:rPr>
            <w:delText>:</w:delText>
          </w:r>
        </w:del>
      </w:ins>
    </w:p>
    <w:p w:rsidR="00824EF9" w:rsidRPr="00824EF9" w:rsidDel="00602BC8" w:rsidRDefault="00824EF9" w:rsidP="00824EF9">
      <w:pPr>
        <w:overflowPunct/>
        <w:autoSpaceDE/>
        <w:autoSpaceDN/>
        <w:adjustRightInd/>
        <w:spacing w:after="180"/>
        <w:ind w:left="568" w:hanging="284"/>
        <w:jc w:val="left"/>
        <w:textAlignment w:val="auto"/>
        <w:rPr>
          <w:ins w:id="79" w:author="MT4" w:date="2020-03-04T12:18:00Z"/>
          <w:del w:id="80" w:author="Huawei" w:date="2020-04-01T10:43:00Z"/>
          <w:rFonts w:ascii="Times New Roman" w:eastAsia="Malgun Gothic" w:hAnsi="Times New Roman"/>
          <w:noProof/>
          <w:lang w:val="en-GB" w:eastAsia="ko-KR"/>
        </w:rPr>
      </w:pPr>
      <w:ins w:id="81" w:author="MT4" w:date="2020-03-04T12:18:00Z">
        <w:del w:id="82" w:author="Huawei" w:date="2020-04-01T10:43:00Z">
          <w:r w:rsidRPr="00824EF9" w:rsidDel="00602BC8">
            <w:rPr>
              <w:rFonts w:ascii="Times New Roman" w:eastAsia="Malgun Gothic" w:hAnsi="Times New Roman"/>
              <w:noProof/>
              <w:lang w:val="en-GB" w:eastAsia="ko-KR"/>
            </w:rPr>
            <w:delText>1&gt;</w:delText>
          </w:r>
          <w:r w:rsidRPr="00824EF9" w:rsidDel="00602BC8">
            <w:rPr>
              <w:rFonts w:ascii="Times New Roman" w:eastAsia="Malgun Gothic" w:hAnsi="Times New Roman"/>
              <w:noProof/>
              <w:lang w:val="en-GB" w:eastAsia="ko-KR"/>
            </w:rPr>
            <w:tab/>
            <w:delText xml:space="preserve">report </w:delText>
          </w:r>
        </w:del>
      </w:ins>
      <w:ins w:id="83" w:author="MT4" w:date="2020-03-04T23:41:00Z">
        <w:del w:id="84" w:author="Huawei" w:date="2020-04-01T10:43:00Z">
          <w:r w:rsidRPr="00824EF9" w:rsidDel="00602BC8">
            <w:rPr>
              <w:rFonts w:ascii="Times New Roman" w:eastAsia="Malgun Gothic" w:hAnsi="Times New Roman"/>
              <w:noProof/>
              <w:lang w:val="en-GB" w:eastAsia="ko-KR"/>
            </w:rPr>
            <w:delText>Pre-emptive</w:delText>
          </w:r>
        </w:del>
      </w:ins>
      <w:ins w:id="85" w:author="MT4" w:date="2020-03-04T12:18:00Z">
        <w:del w:id="86" w:author="Huawei" w:date="2020-04-01T10:43:00Z">
          <w:r w:rsidRPr="00824EF9" w:rsidDel="00602BC8">
            <w:rPr>
              <w:rFonts w:ascii="Times New Roman" w:eastAsia="Malgun Gothic" w:hAnsi="Times New Roman"/>
              <w:noProof/>
              <w:lang w:val="en-GB" w:eastAsia="ko-KR"/>
            </w:rPr>
            <w:delText xml:space="preserve"> BSR</w:delText>
          </w:r>
        </w:del>
      </w:ins>
      <w:ins w:id="87" w:author="MT4" w:date="2020-03-04T12:19:00Z">
        <w:del w:id="88" w:author="Huawei" w:date="2020-04-01T10:43:00Z">
          <w:r w:rsidRPr="00824EF9" w:rsidDel="00602BC8">
            <w:rPr>
              <w:rFonts w:ascii="Times New Roman" w:eastAsia="Malgun Gothic" w:hAnsi="Times New Roman"/>
              <w:noProof/>
              <w:lang w:val="en-GB" w:eastAsia="ko-KR"/>
            </w:rPr>
            <w:delText>.</w:delText>
          </w:r>
        </w:del>
      </w:ins>
    </w:p>
    <w:p w:rsidR="00824EF9" w:rsidRPr="00824EF9" w:rsidRDefault="00824EF9" w:rsidP="00824EF9">
      <w:pPr>
        <w:overflowPunct/>
        <w:autoSpaceDE/>
        <w:autoSpaceDN/>
        <w:adjustRightInd/>
        <w:spacing w:after="180"/>
        <w:jc w:val="left"/>
        <w:textAlignment w:val="auto"/>
        <w:rPr>
          <w:rFonts w:ascii="Times New Roman" w:eastAsia="Malgun Gothic" w:hAnsi="Times New Roman"/>
          <w:noProof/>
          <w:lang w:val="en-GB" w:eastAsia="ko-KR"/>
        </w:rPr>
      </w:pPr>
      <w:r w:rsidRPr="00824EF9">
        <w:rPr>
          <w:rFonts w:ascii="Times New Roman" w:eastAsia="Malgun Gothic" w:hAnsi="Times New Roman"/>
          <w:noProof/>
          <w:lang w:val="en-GB" w:eastAsia="ko-KR"/>
        </w:rPr>
        <w:t xml:space="preserve">For BSR triggered by </w:t>
      </w:r>
      <w:r w:rsidRPr="00824EF9">
        <w:rPr>
          <w:rFonts w:ascii="Times New Roman" w:eastAsia="Malgun Gothic" w:hAnsi="Times New Roman"/>
          <w:i/>
          <w:noProof/>
          <w:lang w:val="en-GB" w:eastAsia="ko-KR"/>
        </w:rPr>
        <w:t>retxBSR-Timer</w:t>
      </w:r>
      <w:r w:rsidRPr="00824EF9">
        <w:rPr>
          <w:rFonts w:ascii="Times New Roman" w:eastAsia="Malgun Gothic" w:hAnsi="Times New Roman"/>
          <w:noProof/>
          <w:lang w:val="en-GB" w:eastAsia="ko-KR"/>
        </w:rPr>
        <w:t xml:space="preserve"> expiry, the MAC entity considers that the logical channel that triggered the BSR is the highest priority logical channel that has data available for transmission at the time the BSR is triggered.</w:t>
      </w:r>
    </w:p>
    <w:p w:rsidR="00824EF9" w:rsidRPr="00824EF9" w:rsidRDefault="00824EF9" w:rsidP="00824EF9">
      <w:pPr>
        <w:overflowPunct/>
        <w:autoSpaceDE/>
        <w:autoSpaceDN/>
        <w:adjustRightInd/>
        <w:spacing w:after="180"/>
        <w:jc w:val="left"/>
        <w:textAlignment w:val="auto"/>
        <w:rPr>
          <w:rFonts w:ascii="Times New Roman" w:eastAsia="Malgun Gothic" w:hAnsi="Times New Roman"/>
          <w:noProof/>
          <w:lang w:val="en-GB" w:eastAsia="ko-KR"/>
        </w:rPr>
      </w:pPr>
      <w:r w:rsidRPr="00824EF9">
        <w:rPr>
          <w:rFonts w:ascii="Times New Roman" w:eastAsia="Malgun Gothic" w:hAnsi="Times New Roman"/>
          <w:noProof/>
          <w:lang w:val="en-GB" w:eastAsia="ko-KR"/>
        </w:rPr>
        <w:t>The MAC entity shall:</w:t>
      </w:r>
    </w:p>
    <w:p w:rsidR="00824EF9" w:rsidRPr="00824EF9" w:rsidRDefault="00824EF9" w:rsidP="00824EF9">
      <w:pPr>
        <w:overflowPunct/>
        <w:autoSpaceDE/>
        <w:autoSpaceDN/>
        <w:adjustRightInd/>
        <w:spacing w:after="180"/>
        <w:ind w:left="568"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ko-KR"/>
        </w:rPr>
        <w:t>1&gt;</w:t>
      </w:r>
      <w:r w:rsidRPr="00824EF9">
        <w:rPr>
          <w:rFonts w:ascii="Times New Roman" w:eastAsia="Malgun Gothic" w:hAnsi="Times New Roman"/>
          <w:noProof/>
          <w:lang w:val="en-GB" w:eastAsia="ko-KR"/>
        </w:rPr>
        <w:tab/>
        <w:t>i</w:t>
      </w:r>
      <w:r w:rsidRPr="00824EF9">
        <w:rPr>
          <w:rFonts w:ascii="Times New Roman" w:eastAsia="Malgun Gothic" w:hAnsi="Times New Roman"/>
          <w:noProof/>
          <w:lang w:val="en-GB" w:eastAsia="en-US"/>
        </w:rPr>
        <w:t xml:space="preserve">f the Buffer Status reporting procedure determines that at least one BSR </w:t>
      </w:r>
      <w:del w:id="89" w:author="Huawei" w:date="2020-04-09T09:56:00Z">
        <w:r w:rsidRPr="00824EF9" w:rsidDel="008922C7">
          <w:rPr>
            <w:rFonts w:ascii="Times New Roman" w:eastAsia="Malgun Gothic" w:hAnsi="Times New Roman"/>
            <w:noProof/>
            <w:lang w:val="en-GB" w:eastAsia="en-US"/>
          </w:rPr>
          <w:delText xml:space="preserve">other than Pre-emptive BSR </w:delText>
        </w:r>
      </w:del>
      <w:r w:rsidRPr="00824EF9">
        <w:rPr>
          <w:rFonts w:ascii="Times New Roman" w:eastAsia="Malgun Gothic" w:hAnsi="Times New Roman"/>
          <w:noProof/>
          <w:lang w:val="en-GB" w:eastAsia="en-US"/>
        </w:rPr>
        <w:t>has been triggered and not cancelled:</w:t>
      </w:r>
    </w:p>
    <w:p w:rsidR="00824EF9" w:rsidRPr="00824EF9" w:rsidRDefault="00824EF9" w:rsidP="00824EF9">
      <w:pPr>
        <w:overflowPunct/>
        <w:autoSpaceDE/>
        <w:autoSpaceDN/>
        <w:adjustRightInd/>
        <w:spacing w:after="180"/>
        <w:ind w:left="851"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ko-KR"/>
        </w:rPr>
        <w:t>2&gt;</w:t>
      </w:r>
      <w:r w:rsidRPr="00824EF9">
        <w:rPr>
          <w:rFonts w:ascii="Times New Roman" w:eastAsia="Malgun Gothic" w:hAnsi="Times New Roman"/>
          <w:noProof/>
          <w:lang w:val="en-GB" w:eastAsia="en-US"/>
        </w:rPr>
        <w:tab/>
        <w:t xml:space="preserve">if UL-SCH resources are available for a </w:t>
      </w:r>
      <w:r w:rsidRPr="00824EF9">
        <w:rPr>
          <w:rFonts w:ascii="Times New Roman" w:eastAsia="Malgun Gothic" w:hAnsi="Times New Roman"/>
          <w:noProof/>
          <w:lang w:val="en-GB" w:eastAsia="ko-KR"/>
        </w:rPr>
        <w:t xml:space="preserve">new </w:t>
      </w:r>
      <w:r w:rsidRPr="00824EF9">
        <w:rPr>
          <w:rFonts w:ascii="Times New Roman" w:eastAsia="Malgun Gothic" w:hAnsi="Times New Roman"/>
          <w:noProof/>
          <w:lang w:val="en-GB" w:eastAsia="en-US"/>
        </w:rPr>
        <w:t>transmission and the UL-SCH resources can accommodate the BSR MAC CE plus its subheader as a result of logical channel prioritization:</w:t>
      </w:r>
    </w:p>
    <w:p w:rsidR="00824EF9" w:rsidRPr="00824EF9" w:rsidRDefault="00824EF9" w:rsidP="00824EF9">
      <w:pPr>
        <w:overflowPunct/>
        <w:autoSpaceDE/>
        <w:autoSpaceDN/>
        <w:adjustRightInd/>
        <w:spacing w:after="180"/>
        <w:ind w:left="1135"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ko-KR"/>
        </w:rPr>
        <w:t>3&gt;</w:t>
      </w:r>
      <w:r w:rsidRPr="00824EF9">
        <w:rPr>
          <w:rFonts w:ascii="Times New Roman" w:eastAsia="Malgun Gothic" w:hAnsi="Times New Roman"/>
          <w:noProof/>
          <w:lang w:val="en-GB" w:eastAsia="en-US"/>
        </w:rPr>
        <w:tab/>
        <w:t xml:space="preserve">instruct the Multiplexing and Assembly procedure to generate the BSR MAC </w:t>
      </w:r>
      <w:r w:rsidRPr="00824EF9">
        <w:rPr>
          <w:rFonts w:ascii="Times New Roman" w:eastAsia="Malgun Gothic" w:hAnsi="Times New Roman"/>
          <w:noProof/>
          <w:lang w:val="en-GB" w:eastAsia="ko-KR"/>
        </w:rPr>
        <w:t>CE(s)</w:t>
      </w:r>
      <w:r w:rsidRPr="00824EF9">
        <w:rPr>
          <w:rFonts w:ascii="Times New Roman" w:eastAsia="Malgun Gothic" w:hAnsi="Times New Roman"/>
          <w:noProof/>
          <w:lang w:val="en-GB" w:eastAsia="en-US"/>
        </w:rPr>
        <w:t>;</w:t>
      </w:r>
    </w:p>
    <w:p w:rsidR="00824EF9" w:rsidRPr="00824EF9" w:rsidRDefault="00824EF9" w:rsidP="00824EF9">
      <w:pPr>
        <w:overflowPunct/>
        <w:autoSpaceDE/>
        <w:autoSpaceDN/>
        <w:adjustRightInd/>
        <w:spacing w:after="180"/>
        <w:ind w:left="1135"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ko-KR"/>
        </w:rPr>
        <w:t>3&gt;</w:t>
      </w:r>
      <w:r w:rsidRPr="00824EF9">
        <w:rPr>
          <w:rFonts w:ascii="Times New Roman" w:eastAsia="Malgun Gothic" w:hAnsi="Times New Roman"/>
          <w:noProof/>
          <w:lang w:val="en-GB" w:eastAsia="en-US"/>
        </w:rPr>
        <w:tab/>
        <w:t xml:space="preserve">start or restart </w:t>
      </w:r>
      <w:r w:rsidRPr="00824EF9">
        <w:rPr>
          <w:rFonts w:ascii="Times New Roman" w:eastAsia="Malgun Gothic" w:hAnsi="Times New Roman"/>
          <w:i/>
          <w:noProof/>
          <w:lang w:val="en-GB" w:eastAsia="en-US"/>
        </w:rPr>
        <w:t>periodicBSR-Timer</w:t>
      </w:r>
      <w:r w:rsidRPr="00824EF9">
        <w:rPr>
          <w:rFonts w:ascii="Times New Roman" w:eastAsia="Malgun Gothic" w:hAnsi="Times New Roman"/>
          <w:noProof/>
          <w:lang w:val="en-GB" w:eastAsia="ko-KR"/>
        </w:rPr>
        <w:t xml:space="preserve"> except when all the generated BSRs are long or short Truncated BSRs</w:t>
      </w:r>
      <w:r w:rsidRPr="00824EF9">
        <w:rPr>
          <w:rFonts w:ascii="Times New Roman" w:eastAsia="Malgun Gothic" w:hAnsi="Times New Roman"/>
          <w:noProof/>
          <w:lang w:val="en-GB" w:eastAsia="en-US"/>
        </w:rPr>
        <w:t>;</w:t>
      </w:r>
    </w:p>
    <w:p w:rsidR="00824EF9" w:rsidRPr="00824EF9" w:rsidRDefault="00824EF9" w:rsidP="00824EF9">
      <w:pPr>
        <w:overflowPunct/>
        <w:autoSpaceDE/>
        <w:autoSpaceDN/>
        <w:adjustRightInd/>
        <w:spacing w:after="180"/>
        <w:ind w:left="1135" w:hanging="284"/>
        <w:jc w:val="left"/>
        <w:textAlignment w:val="auto"/>
        <w:rPr>
          <w:rFonts w:ascii="Times New Roman" w:eastAsia="Malgun Gothic" w:hAnsi="Times New Roman"/>
          <w:noProof/>
          <w:lang w:val="en-GB" w:eastAsia="en-US"/>
        </w:rPr>
      </w:pPr>
      <w:r w:rsidRPr="00824EF9">
        <w:rPr>
          <w:rFonts w:ascii="Times New Roman" w:eastAsia="Malgun Gothic" w:hAnsi="Times New Roman"/>
          <w:lang w:val="en-GB" w:eastAsia="ko-KR"/>
        </w:rPr>
        <w:t>3&gt;</w:t>
      </w:r>
      <w:r w:rsidRPr="00824EF9">
        <w:rPr>
          <w:rFonts w:ascii="Times New Roman" w:eastAsia="Malgun Gothic" w:hAnsi="Times New Roman"/>
          <w:lang w:val="en-GB" w:eastAsia="en-US"/>
        </w:rPr>
        <w:tab/>
        <w:t xml:space="preserve">start or restart </w:t>
      </w:r>
      <w:r w:rsidRPr="00824EF9">
        <w:rPr>
          <w:rFonts w:ascii="Times New Roman" w:eastAsia="Malgun Gothic" w:hAnsi="Times New Roman"/>
          <w:i/>
          <w:noProof/>
          <w:lang w:val="en-GB" w:eastAsia="en-US"/>
        </w:rPr>
        <w:t>retxBSR-Timer</w:t>
      </w:r>
      <w:r w:rsidRPr="00824EF9">
        <w:rPr>
          <w:rFonts w:ascii="Times New Roman" w:eastAsia="Malgun Gothic" w:hAnsi="Times New Roman"/>
          <w:noProof/>
          <w:lang w:val="en-GB" w:eastAsia="en-US"/>
        </w:rPr>
        <w:t>.</w:t>
      </w:r>
    </w:p>
    <w:p w:rsidR="00824EF9" w:rsidRPr="00824EF9" w:rsidRDefault="00824EF9" w:rsidP="00824EF9">
      <w:pPr>
        <w:overflowPunct/>
        <w:autoSpaceDE/>
        <w:autoSpaceDN/>
        <w:adjustRightInd/>
        <w:spacing w:after="180"/>
        <w:ind w:left="851"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en-US"/>
        </w:rPr>
        <w:t>2&gt;</w:t>
      </w:r>
      <w:r w:rsidRPr="00824EF9">
        <w:rPr>
          <w:rFonts w:ascii="Times New Roman" w:eastAsia="Malgun Gothic" w:hAnsi="Times New Roman"/>
          <w:noProof/>
          <w:lang w:val="en-GB" w:eastAsia="en-US"/>
        </w:rPr>
        <w:tab/>
        <w:t xml:space="preserve">if a Regular BSR has been triggered and </w:t>
      </w:r>
      <w:r w:rsidRPr="00824EF9">
        <w:rPr>
          <w:rFonts w:ascii="Times New Roman" w:eastAsia="Malgun Gothic" w:hAnsi="Times New Roman"/>
          <w:i/>
          <w:noProof/>
          <w:lang w:val="en-GB" w:eastAsia="en-US"/>
        </w:rPr>
        <w:t>logicalChannelSR-DelayTimer</w:t>
      </w:r>
      <w:r w:rsidRPr="00824EF9">
        <w:rPr>
          <w:rFonts w:ascii="Times New Roman" w:eastAsia="Malgun Gothic" w:hAnsi="Times New Roman"/>
          <w:noProof/>
          <w:lang w:val="en-GB" w:eastAsia="en-US"/>
        </w:rPr>
        <w:t xml:space="preserve"> is not running:</w:t>
      </w:r>
    </w:p>
    <w:p w:rsidR="00824EF9" w:rsidRPr="00824EF9" w:rsidRDefault="00824EF9" w:rsidP="00824EF9">
      <w:pPr>
        <w:overflowPunct/>
        <w:autoSpaceDE/>
        <w:autoSpaceDN/>
        <w:adjustRightInd/>
        <w:spacing w:after="180"/>
        <w:ind w:left="1135"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en-US"/>
        </w:rPr>
        <w:t>3&gt;</w:t>
      </w:r>
      <w:r w:rsidRPr="00824EF9">
        <w:rPr>
          <w:rFonts w:ascii="Times New Roman" w:eastAsia="Malgun Gothic" w:hAnsi="Times New Roman"/>
          <w:noProof/>
          <w:lang w:val="en-GB" w:eastAsia="en-US"/>
        </w:rPr>
        <w:tab/>
        <w:t>if there is no UL-SCH resource available for a new transmission; or</w:t>
      </w:r>
    </w:p>
    <w:p w:rsidR="00824EF9" w:rsidRPr="00824EF9" w:rsidRDefault="00824EF9" w:rsidP="00824EF9">
      <w:pPr>
        <w:overflowPunct/>
        <w:autoSpaceDE/>
        <w:autoSpaceDN/>
        <w:adjustRightInd/>
        <w:spacing w:after="180"/>
        <w:ind w:left="1135"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en-US"/>
        </w:rPr>
        <w:t>3&gt;</w:t>
      </w:r>
      <w:r w:rsidRPr="00824EF9">
        <w:rPr>
          <w:rFonts w:ascii="Times New Roman" w:eastAsia="Malgun Gothic" w:hAnsi="Times New Roman"/>
          <w:noProof/>
          <w:lang w:val="en-GB" w:eastAsia="en-US"/>
        </w:rPr>
        <w:tab/>
        <w:t xml:space="preserve">if the MAC entity is configured with configured uplink grant(s) and the Regular BSR was triggered for a logical channel for which </w:t>
      </w:r>
      <w:r w:rsidRPr="00824EF9">
        <w:rPr>
          <w:rFonts w:ascii="Times New Roman" w:eastAsia="Malgun Gothic" w:hAnsi="Times New Roman"/>
          <w:i/>
          <w:noProof/>
          <w:lang w:val="en-GB" w:eastAsia="en-US"/>
        </w:rPr>
        <w:t>logicalChannelSR-Mask</w:t>
      </w:r>
      <w:r w:rsidRPr="00824EF9">
        <w:rPr>
          <w:rFonts w:ascii="Times New Roman" w:eastAsia="Malgun Gothic" w:hAnsi="Times New Roman"/>
          <w:noProof/>
          <w:lang w:val="en-GB" w:eastAsia="en-US"/>
        </w:rPr>
        <w:t xml:space="preserve"> is set to </w:t>
      </w:r>
      <w:r w:rsidRPr="00824EF9">
        <w:rPr>
          <w:rFonts w:ascii="Times New Roman" w:eastAsia="Malgun Gothic" w:hAnsi="Times New Roman"/>
          <w:i/>
          <w:noProof/>
          <w:lang w:val="en-GB" w:eastAsia="en-US"/>
        </w:rPr>
        <w:t>false</w:t>
      </w:r>
      <w:r w:rsidRPr="00824EF9">
        <w:rPr>
          <w:rFonts w:ascii="Times New Roman" w:eastAsia="Malgun Gothic" w:hAnsi="Times New Roman"/>
          <w:noProof/>
          <w:lang w:val="en-GB" w:eastAsia="en-US"/>
        </w:rPr>
        <w:t>; or</w:t>
      </w:r>
    </w:p>
    <w:p w:rsidR="00824EF9" w:rsidRPr="00824EF9" w:rsidRDefault="00824EF9" w:rsidP="00824EF9">
      <w:pPr>
        <w:overflowPunct/>
        <w:autoSpaceDE/>
        <w:autoSpaceDN/>
        <w:adjustRightInd/>
        <w:spacing w:after="180"/>
        <w:ind w:left="1135" w:hanging="284"/>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en-US"/>
        </w:rPr>
        <w:t>3&gt;</w:t>
      </w:r>
      <w:r w:rsidRPr="00824EF9">
        <w:rPr>
          <w:rFonts w:ascii="Times New Roman" w:eastAsia="Malgun Gothic" w:hAnsi="Times New Roman"/>
          <w:noProof/>
          <w:lang w:val="en-GB" w:eastAsia="en-US"/>
        </w:rPr>
        <w:tab/>
        <w:t xml:space="preserve">if the UL-SCH resources available for a new transmission do not meet the LCP mapping restrictions (see clause 5.4.3.1) configured for the </w:t>
      </w:r>
      <w:r w:rsidRPr="00824EF9">
        <w:rPr>
          <w:rFonts w:ascii="Times New Roman" w:eastAsia="Malgun Gothic" w:hAnsi="Times New Roman"/>
          <w:noProof/>
          <w:lang w:val="en-GB" w:eastAsia="ko-KR"/>
        </w:rPr>
        <w:t>logical channel</w:t>
      </w:r>
      <w:r w:rsidRPr="00824EF9">
        <w:rPr>
          <w:rFonts w:ascii="Times New Roman" w:eastAsia="Malgun Gothic" w:hAnsi="Times New Roman"/>
          <w:noProof/>
          <w:lang w:val="en-GB" w:eastAsia="en-US"/>
        </w:rPr>
        <w:t xml:space="preserve"> that triggered the BSR:</w:t>
      </w:r>
    </w:p>
    <w:p w:rsidR="00824EF9" w:rsidRPr="00824EF9" w:rsidRDefault="00336E2B" w:rsidP="00824EF9">
      <w:pPr>
        <w:overflowPunct/>
        <w:autoSpaceDE/>
        <w:autoSpaceDN/>
        <w:adjustRightInd/>
        <w:spacing w:after="180"/>
        <w:ind w:left="1418" w:hanging="284"/>
        <w:jc w:val="left"/>
        <w:textAlignment w:val="auto"/>
        <w:rPr>
          <w:ins w:id="90" w:author="MT4" w:date="2020-02-28T10:54:00Z"/>
          <w:rFonts w:ascii="Times New Roman" w:eastAsia="Malgun Gothic" w:hAnsi="Times New Roman"/>
          <w:noProof/>
          <w:lang w:val="en-GB" w:eastAsia="en-US"/>
        </w:rPr>
      </w:pPr>
      <w:r>
        <w:rPr>
          <w:rFonts w:ascii="Times New Roman" w:eastAsia="Malgun Gothic" w:hAnsi="Times New Roman"/>
          <w:noProof/>
          <w:lang w:val="en-GB" w:eastAsia="ko-KR"/>
        </w:rPr>
        <w:t>4</w:t>
      </w:r>
      <w:r w:rsidR="00824EF9" w:rsidRPr="00824EF9">
        <w:rPr>
          <w:rFonts w:ascii="Times New Roman" w:eastAsia="Malgun Gothic" w:hAnsi="Times New Roman"/>
          <w:noProof/>
          <w:lang w:val="en-GB" w:eastAsia="ko-KR"/>
        </w:rPr>
        <w:t>&gt;</w:t>
      </w:r>
      <w:r w:rsidR="00824EF9" w:rsidRPr="00824EF9">
        <w:rPr>
          <w:rFonts w:ascii="Times New Roman" w:eastAsia="Malgun Gothic" w:hAnsi="Times New Roman"/>
          <w:noProof/>
          <w:lang w:val="en-GB" w:eastAsia="en-US"/>
        </w:rPr>
        <w:tab/>
      </w:r>
      <w:r w:rsidR="00824EF9" w:rsidRPr="00824EF9">
        <w:rPr>
          <w:rFonts w:ascii="Times New Roman" w:eastAsia="Malgun Gothic" w:hAnsi="Times New Roman"/>
          <w:noProof/>
          <w:lang w:val="en-GB" w:eastAsia="ko-KR"/>
        </w:rPr>
        <w:t xml:space="preserve">trigger </w:t>
      </w:r>
      <w:r w:rsidR="00824EF9" w:rsidRPr="00824EF9">
        <w:rPr>
          <w:rFonts w:ascii="Times New Roman" w:eastAsia="Malgun Gothic" w:hAnsi="Times New Roman"/>
          <w:noProof/>
          <w:lang w:val="en-GB" w:eastAsia="en-US"/>
        </w:rPr>
        <w:t>a Scheduling Request.</w:t>
      </w:r>
    </w:p>
    <w:p w:rsidR="00824EF9" w:rsidRPr="00824EF9" w:rsidDel="00602BC8" w:rsidRDefault="00824EF9" w:rsidP="00824EF9">
      <w:pPr>
        <w:overflowPunct/>
        <w:autoSpaceDE/>
        <w:autoSpaceDN/>
        <w:adjustRightInd/>
        <w:spacing w:after="180"/>
        <w:ind w:left="568" w:hanging="284"/>
        <w:jc w:val="left"/>
        <w:textAlignment w:val="auto"/>
        <w:rPr>
          <w:ins w:id="91" w:author="MT4" w:date="2020-03-04T23:45:00Z"/>
          <w:del w:id="92" w:author="Huawei" w:date="2020-04-01T10:43:00Z"/>
          <w:rFonts w:ascii="Times New Roman" w:eastAsia="Malgun Gothic" w:hAnsi="Times New Roman"/>
          <w:noProof/>
          <w:lang w:val="en-GB" w:eastAsia="en-US"/>
        </w:rPr>
      </w:pPr>
      <w:ins w:id="93" w:author="MT4" w:date="2020-03-04T23:45:00Z">
        <w:del w:id="94" w:author="Huawei" w:date="2020-04-01T10:43:00Z">
          <w:r w:rsidRPr="00824EF9" w:rsidDel="00602BC8">
            <w:rPr>
              <w:rFonts w:ascii="Times New Roman" w:eastAsia="Malgun Gothic" w:hAnsi="Times New Roman"/>
              <w:noProof/>
              <w:lang w:val="en-GB" w:eastAsia="en-US"/>
            </w:rPr>
            <w:delText>1</w:delText>
          </w:r>
        </w:del>
      </w:ins>
      <w:ins w:id="95" w:author="MT4" w:date="2020-02-28T10:54:00Z">
        <w:del w:id="96" w:author="Huawei" w:date="2020-04-01T10:43:00Z">
          <w:r w:rsidRPr="00824EF9" w:rsidDel="00602BC8">
            <w:rPr>
              <w:rFonts w:ascii="Times New Roman" w:eastAsia="Malgun Gothic" w:hAnsi="Times New Roman"/>
              <w:noProof/>
              <w:lang w:val="en-GB" w:eastAsia="en-US"/>
            </w:rPr>
            <w:delText>&gt;</w:delText>
          </w:r>
          <w:r w:rsidRPr="00824EF9" w:rsidDel="00602BC8">
            <w:rPr>
              <w:rFonts w:ascii="Times New Roman" w:eastAsia="Malgun Gothic" w:hAnsi="Times New Roman"/>
              <w:noProof/>
              <w:lang w:val="en-GB" w:eastAsia="en-US"/>
            </w:rPr>
            <w:tab/>
          </w:r>
        </w:del>
      </w:ins>
      <w:ins w:id="97" w:author="MT4" w:date="2020-03-05T11:53:00Z">
        <w:del w:id="98" w:author="Huawei" w:date="2020-04-01T10:43:00Z">
          <w:r w:rsidRPr="00824EF9" w:rsidDel="00602BC8">
            <w:rPr>
              <w:rFonts w:ascii="Times New Roman" w:eastAsia="Malgun Gothic" w:hAnsi="Times New Roman"/>
              <w:noProof/>
              <w:lang w:val="en-GB" w:eastAsia="en-US"/>
            </w:rPr>
            <w:delText xml:space="preserve">if the Buffer Status reporting procedure determines that at least one </w:delText>
          </w:r>
        </w:del>
      </w:ins>
      <w:ins w:id="99" w:author="MT4" w:date="2020-03-05T23:08:00Z">
        <w:del w:id="100" w:author="Huawei" w:date="2020-04-01T10:43:00Z">
          <w:r w:rsidRPr="00824EF9" w:rsidDel="00602BC8">
            <w:rPr>
              <w:rFonts w:ascii="Times New Roman" w:eastAsia="Malgun Gothic" w:hAnsi="Times New Roman"/>
              <w:noProof/>
              <w:lang w:val="en-GB" w:eastAsia="en-US"/>
            </w:rPr>
            <w:delText>Pre-emptive</w:delText>
          </w:r>
        </w:del>
      </w:ins>
      <w:ins w:id="101" w:author="MT4" w:date="2020-03-05T11:53:00Z">
        <w:del w:id="102" w:author="Huawei" w:date="2020-04-01T10:43:00Z">
          <w:r w:rsidRPr="00824EF9" w:rsidDel="00602BC8">
            <w:rPr>
              <w:rFonts w:ascii="Times New Roman" w:eastAsia="Malgun Gothic" w:hAnsi="Times New Roman"/>
              <w:noProof/>
              <w:lang w:val="en-GB" w:eastAsia="en-US"/>
            </w:rPr>
            <w:delText xml:space="preserve"> BSR has been triggered and not cancelled:</w:delText>
          </w:r>
        </w:del>
      </w:ins>
    </w:p>
    <w:p w:rsidR="00824EF9" w:rsidRPr="00824EF9" w:rsidDel="00602BC8" w:rsidRDefault="00824EF9" w:rsidP="00824EF9">
      <w:pPr>
        <w:overflowPunct/>
        <w:autoSpaceDE/>
        <w:autoSpaceDN/>
        <w:adjustRightInd/>
        <w:spacing w:after="180"/>
        <w:ind w:left="851" w:hanging="284"/>
        <w:jc w:val="left"/>
        <w:textAlignment w:val="auto"/>
        <w:rPr>
          <w:ins w:id="103" w:author="MT4" w:date="2020-03-04T23:45:00Z"/>
          <w:del w:id="104" w:author="Huawei" w:date="2020-04-01T10:43:00Z"/>
          <w:rFonts w:ascii="Times New Roman" w:eastAsia="Malgun Gothic" w:hAnsi="Times New Roman"/>
          <w:noProof/>
          <w:lang w:val="en-GB" w:eastAsia="en-US"/>
        </w:rPr>
      </w:pPr>
      <w:ins w:id="105" w:author="MT4" w:date="2020-03-04T23:45:00Z">
        <w:del w:id="106" w:author="Huawei" w:date="2020-04-01T10:43:00Z">
          <w:r w:rsidRPr="00824EF9" w:rsidDel="00602BC8">
            <w:rPr>
              <w:rFonts w:ascii="Times New Roman" w:eastAsia="Malgun Gothic" w:hAnsi="Times New Roman"/>
              <w:noProof/>
              <w:lang w:val="en-GB" w:eastAsia="ko-KR"/>
            </w:rPr>
            <w:delText>2&gt;</w:delText>
          </w:r>
          <w:r w:rsidRPr="00824EF9" w:rsidDel="00602BC8">
            <w:rPr>
              <w:rFonts w:ascii="Times New Roman" w:eastAsia="Malgun Gothic" w:hAnsi="Times New Roman"/>
              <w:noProof/>
              <w:lang w:val="en-GB" w:eastAsia="en-US"/>
            </w:rPr>
            <w:tab/>
            <w:delText xml:space="preserve">if UL-SCH resources are available for a </w:delText>
          </w:r>
          <w:r w:rsidRPr="00824EF9" w:rsidDel="00602BC8">
            <w:rPr>
              <w:rFonts w:ascii="Times New Roman" w:eastAsia="Malgun Gothic" w:hAnsi="Times New Roman"/>
              <w:noProof/>
              <w:lang w:val="en-GB" w:eastAsia="ko-KR"/>
            </w:rPr>
            <w:delText xml:space="preserve">new </w:delText>
          </w:r>
          <w:r w:rsidRPr="00824EF9" w:rsidDel="00602BC8">
            <w:rPr>
              <w:rFonts w:ascii="Times New Roman" w:eastAsia="Malgun Gothic" w:hAnsi="Times New Roman"/>
              <w:noProof/>
              <w:lang w:val="en-GB" w:eastAsia="en-US"/>
            </w:rPr>
            <w:delText xml:space="preserve">transmission and the UL-SCH resources can accommodate the </w:delText>
          </w:r>
        </w:del>
      </w:ins>
      <w:ins w:id="107" w:author="MT4" w:date="2020-03-05T23:08:00Z">
        <w:del w:id="108" w:author="Huawei" w:date="2020-04-01T10:43:00Z">
          <w:r w:rsidRPr="00824EF9" w:rsidDel="00602BC8">
            <w:rPr>
              <w:rFonts w:ascii="Times New Roman" w:eastAsia="Malgun Gothic" w:hAnsi="Times New Roman"/>
              <w:noProof/>
              <w:lang w:val="en-GB" w:eastAsia="en-US"/>
            </w:rPr>
            <w:delText>Pre-emptive</w:delText>
          </w:r>
        </w:del>
      </w:ins>
      <w:ins w:id="109" w:author="MT4" w:date="2020-03-04T23:45:00Z">
        <w:del w:id="110" w:author="Huawei" w:date="2020-04-01T10:43:00Z">
          <w:r w:rsidRPr="00824EF9" w:rsidDel="00602BC8">
            <w:rPr>
              <w:rFonts w:ascii="Times New Roman" w:eastAsia="Malgun Gothic" w:hAnsi="Times New Roman"/>
              <w:noProof/>
              <w:lang w:val="en-GB" w:eastAsia="en-US"/>
            </w:rPr>
            <w:delText xml:space="preserve"> BSR MAC CE plus its subheader as a result of logical channel prioritization:</w:delText>
          </w:r>
        </w:del>
      </w:ins>
    </w:p>
    <w:p w:rsidR="00824EF9" w:rsidRPr="00824EF9" w:rsidDel="00602BC8" w:rsidRDefault="00824EF9" w:rsidP="00824EF9">
      <w:pPr>
        <w:overflowPunct/>
        <w:autoSpaceDE/>
        <w:autoSpaceDN/>
        <w:adjustRightInd/>
        <w:spacing w:after="180"/>
        <w:ind w:left="1135" w:hanging="284"/>
        <w:jc w:val="left"/>
        <w:textAlignment w:val="auto"/>
        <w:rPr>
          <w:ins w:id="111" w:author="MT4" w:date="2020-03-04T23:45:00Z"/>
          <w:del w:id="112" w:author="Huawei" w:date="2020-04-01T10:43:00Z"/>
          <w:rFonts w:ascii="Times New Roman" w:eastAsia="Malgun Gothic" w:hAnsi="Times New Roman"/>
          <w:noProof/>
          <w:lang w:val="en-GB" w:eastAsia="en-US"/>
        </w:rPr>
      </w:pPr>
      <w:ins w:id="113" w:author="MT4" w:date="2020-03-04T23:45:00Z">
        <w:del w:id="114" w:author="Huawei" w:date="2020-04-01T10:43:00Z">
          <w:r w:rsidRPr="00824EF9" w:rsidDel="00602BC8">
            <w:rPr>
              <w:rFonts w:ascii="Times New Roman" w:eastAsia="Malgun Gothic" w:hAnsi="Times New Roman"/>
              <w:noProof/>
              <w:lang w:val="en-GB" w:eastAsia="ko-KR"/>
            </w:rPr>
            <w:delText>3&gt;</w:delText>
          </w:r>
          <w:r w:rsidRPr="00824EF9" w:rsidDel="00602BC8">
            <w:rPr>
              <w:rFonts w:ascii="Times New Roman" w:eastAsia="Malgun Gothic" w:hAnsi="Times New Roman"/>
              <w:noProof/>
              <w:lang w:val="en-GB" w:eastAsia="en-US"/>
            </w:rPr>
            <w:tab/>
            <w:delText xml:space="preserve">instruct the Multiplexing and Assembly procedure to generate the </w:delText>
          </w:r>
        </w:del>
      </w:ins>
      <w:ins w:id="115" w:author="MT4" w:date="2020-03-05T23:08:00Z">
        <w:del w:id="116" w:author="Huawei" w:date="2020-04-01T10:43:00Z">
          <w:r w:rsidRPr="00824EF9" w:rsidDel="00602BC8">
            <w:rPr>
              <w:rFonts w:ascii="Times New Roman" w:eastAsia="Malgun Gothic" w:hAnsi="Times New Roman"/>
              <w:noProof/>
              <w:lang w:val="en-GB" w:eastAsia="en-US"/>
            </w:rPr>
            <w:delText>Pre-emptive</w:delText>
          </w:r>
        </w:del>
      </w:ins>
      <w:ins w:id="117" w:author="MT4" w:date="2020-03-04T23:45:00Z">
        <w:del w:id="118" w:author="Huawei" w:date="2020-04-01T10:43:00Z">
          <w:r w:rsidRPr="00824EF9" w:rsidDel="00602BC8">
            <w:rPr>
              <w:rFonts w:ascii="Times New Roman" w:eastAsia="Malgun Gothic" w:hAnsi="Times New Roman"/>
              <w:noProof/>
              <w:lang w:val="en-GB" w:eastAsia="en-US"/>
            </w:rPr>
            <w:delText xml:space="preserve"> BSR MAC </w:delText>
          </w:r>
          <w:r w:rsidRPr="00824EF9" w:rsidDel="00602BC8">
            <w:rPr>
              <w:rFonts w:ascii="Times New Roman" w:eastAsia="Malgun Gothic" w:hAnsi="Times New Roman"/>
              <w:noProof/>
              <w:lang w:val="en-GB" w:eastAsia="ko-KR"/>
            </w:rPr>
            <w:delText>CE</w:delText>
          </w:r>
          <w:r w:rsidRPr="00824EF9" w:rsidDel="00602BC8">
            <w:rPr>
              <w:rFonts w:ascii="Times New Roman" w:eastAsia="Malgun Gothic" w:hAnsi="Times New Roman"/>
              <w:noProof/>
              <w:lang w:val="en-GB" w:eastAsia="en-US"/>
            </w:rPr>
            <w:delText>;</w:delText>
          </w:r>
        </w:del>
      </w:ins>
    </w:p>
    <w:p w:rsidR="00824EF9" w:rsidRPr="00824EF9" w:rsidDel="00602BC8" w:rsidRDefault="00824EF9" w:rsidP="00824EF9">
      <w:pPr>
        <w:overflowPunct/>
        <w:autoSpaceDE/>
        <w:autoSpaceDN/>
        <w:adjustRightInd/>
        <w:spacing w:after="180"/>
        <w:ind w:left="851" w:hanging="284"/>
        <w:jc w:val="left"/>
        <w:textAlignment w:val="auto"/>
        <w:rPr>
          <w:ins w:id="119" w:author="MT4" w:date="2020-02-28T10:54:00Z"/>
          <w:del w:id="120" w:author="Huawei" w:date="2020-04-01T10:43:00Z"/>
          <w:rFonts w:ascii="Times New Roman" w:eastAsia="Malgun Gothic" w:hAnsi="Times New Roman"/>
          <w:noProof/>
          <w:lang w:val="en-GB" w:eastAsia="en-US"/>
        </w:rPr>
      </w:pPr>
      <w:ins w:id="121" w:author="MT4" w:date="2020-02-28T10:54:00Z">
        <w:del w:id="122" w:author="Huawei" w:date="2020-04-01T10:43:00Z">
          <w:r w:rsidRPr="00824EF9" w:rsidDel="00602BC8">
            <w:rPr>
              <w:rFonts w:ascii="Times New Roman" w:eastAsia="Malgun Gothic" w:hAnsi="Times New Roman"/>
              <w:noProof/>
              <w:lang w:val="en-GB" w:eastAsia="en-US"/>
            </w:rPr>
            <w:delText>2&gt;</w:delText>
          </w:r>
          <w:r w:rsidRPr="00824EF9" w:rsidDel="00602BC8">
            <w:rPr>
              <w:rFonts w:ascii="Times New Roman" w:eastAsia="Malgun Gothic" w:hAnsi="Times New Roman"/>
              <w:noProof/>
              <w:lang w:val="en-GB" w:eastAsia="en-US"/>
            </w:rPr>
            <w:tab/>
          </w:r>
        </w:del>
      </w:ins>
      <w:ins w:id="123" w:author="MT4" w:date="2020-03-04T23:46:00Z">
        <w:del w:id="124" w:author="Huawei" w:date="2020-04-01T10:43:00Z">
          <w:r w:rsidRPr="00824EF9" w:rsidDel="00602BC8">
            <w:rPr>
              <w:rFonts w:ascii="Times New Roman" w:eastAsia="Malgun Gothic" w:hAnsi="Times New Roman"/>
              <w:noProof/>
              <w:lang w:val="en-GB" w:eastAsia="en-US"/>
            </w:rPr>
            <w:delText>else</w:delText>
          </w:r>
        </w:del>
      </w:ins>
      <w:ins w:id="125" w:author="MT4" w:date="2020-02-28T10:54:00Z">
        <w:del w:id="126" w:author="Huawei" w:date="2020-04-01T10:43:00Z">
          <w:r w:rsidRPr="00824EF9" w:rsidDel="00602BC8">
            <w:rPr>
              <w:rFonts w:ascii="Times New Roman" w:eastAsia="Malgun Gothic" w:hAnsi="Times New Roman"/>
              <w:noProof/>
              <w:lang w:val="en-GB" w:eastAsia="en-US"/>
            </w:rPr>
            <w:delText>:</w:delText>
          </w:r>
        </w:del>
      </w:ins>
    </w:p>
    <w:p w:rsidR="00824EF9" w:rsidRPr="00824EF9" w:rsidDel="00602BC8" w:rsidRDefault="00824EF9" w:rsidP="00091047">
      <w:pPr>
        <w:overflowPunct/>
        <w:autoSpaceDE/>
        <w:autoSpaceDN/>
        <w:adjustRightInd/>
        <w:spacing w:after="180"/>
        <w:ind w:left="1135" w:hanging="284"/>
        <w:jc w:val="left"/>
        <w:textAlignment w:val="auto"/>
        <w:rPr>
          <w:del w:id="127" w:author="Huawei" w:date="2020-04-01T10:43:00Z"/>
          <w:rFonts w:ascii="Times New Roman" w:eastAsia="Malgun Gothic" w:hAnsi="Times New Roman"/>
          <w:noProof/>
          <w:lang w:val="en-GB" w:eastAsia="en-US"/>
        </w:rPr>
      </w:pPr>
      <w:ins w:id="128" w:author="MT4" w:date="2020-02-28T10:54:00Z">
        <w:del w:id="129" w:author="Huawei" w:date="2020-04-01T10:43:00Z">
          <w:r w:rsidRPr="00824EF9" w:rsidDel="00602BC8">
            <w:rPr>
              <w:rFonts w:ascii="Times New Roman" w:eastAsia="Malgun Gothic" w:hAnsi="Times New Roman"/>
              <w:noProof/>
              <w:lang w:val="en-GB" w:eastAsia="en-US"/>
            </w:rPr>
            <w:delText>3&gt;</w:delText>
          </w:r>
          <w:r w:rsidRPr="00824EF9" w:rsidDel="00602BC8">
            <w:rPr>
              <w:rFonts w:ascii="Times New Roman" w:eastAsia="Malgun Gothic" w:hAnsi="Times New Roman"/>
              <w:noProof/>
              <w:lang w:val="en-GB" w:eastAsia="en-US"/>
            </w:rPr>
            <w:tab/>
            <w:delText>trigger a Scheduling Request.</w:delText>
          </w:r>
        </w:del>
      </w:ins>
    </w:p>
    <w:p w:rsidR="00824EF9" w:rsidRPr="00824EF9" w:rsidRDefault="00824EF9" w:rsidP="00824EF9">
      <w:pPr>
        <w:keepLines/>
        <w:overflowPunct/>
        <w:autoSpaceDE/>
        <w:autoSpaceDN/>
        <w:adjustRightInd/>
        <w:spacing w:after="180"/>
        <w:ind w:left="1135" w:hanging="851"/>
        <w:jc w:val="left"/>
        <w:textAlignment w:val="auto"/>
        <w:rPr>
          <w:rFonts w:ascii="Times New Roman" w:eastAsia="Malgun Gothic" w:hAnsi="Times New Roman"/>
          <w:noProof/>
          <w:lang w:val="en-GB" w:eastAsia="en-US"/>
        </w:rPr>
      </w:pPr>
      <w:r w:rsidRPr="00824EF9">
        <w:rPr>
          <w:rFonts w:ascii="Times New Roman" w:eastAsia="Malgun Gothic" w:hAnsi="Times New Roman"/>
          <w:noProof/>
          <w:lang w:val="en-GB" w:eastAsia="en-US"/>
        </w:rPr>
        <w:t>NOTE:</w:t>
      </w:r>
      <w:r w:rsidRPr="00824EF9">
        <w:rPr>
          <w:rFonts w:ascii="Times New Roman" w:eastAsia="Malgun Gothic" w:hAnsi="Times New Roman"/>
          <w:noProof/>
          <w:lang w:val="en-GB" w:eastAsia="en-US"/>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47784B" w:rsidRPr="00602BC8" w:rsidRDefault="00767E54" w:rsidP="0047784B">
      <w:pPr>
        <w:overflowPunct/>
        <w:autoSpaceDE/>
        <w:autoSpaceDN/>
        <w:adjustRightInd/>
        <w:spacing w:after="180"/>
        <w:jc w:val="left"/>
        <w:textAlignment w:val="auto"/>
        <w:rPr>
          <w:rFonts w:ascii="Times New Roman" w:eastAsia="Malgun Gothic" w:hAnsi="Times New Roman"/>
          <w:lang w:val="en-GB" w:eastAsia="ko-KR"/>
        </w:rPr>
      </w:pPr>
      <w:del w:id="130" w:author="Huawei" w:date="2020-04-09T09:56:00Z">
        <w:r w:rsidRPr="00824EF9" w:rsidDel="008922C7">
          <w:rPr>
            <w:rFonts w:ascii="Times New Roman" w:eastAsia="Malgun Gothic" w:hAnsi="Times New Roman"/>
            <w:noProof/>
            <w:lang w:val="en-GB" w:eastAsia="en-US"/>
          </w:rPr>
          <w:delText>F</w:delText>
        </w:r>
        <w:r w:rsidR="00824EF9" w:rsidRPr="00824EF9" w:rsidDel="008922C7">
          <w:rPr>
            <w:rFonts w:ascii="Times New Roman" w:eastAsia="Malgun Gothic" w:hAnsi="Times New Roman"/>
            <w:lang w:val="en-GB" w:eastAsia="ko-KR"/>
          </w:rPr>
          <w:delText>or the case when Pre-emptive BSR is being sent, a MAC PDU may contain one BSR MAC CE for Pre-emptive BSR, and one BSR MAC CE for BSR</w:delText>
        </w:r>
      </w:del>
      <w:del w:id="131" w:author="Huawei" w:date="2020-04-08T14:41:00Z">
        <w:r w:rsidR="00824EF9" w:rsidRPr="00824EF9" w:rsidDel="00237103">
          <w:rPr>
            <w:rFonts w:ascii="Times New Roman" w:eastAsia="Malgun Gothic" w:hAnsi="Times New Roman"/>
            <w:lang w:val="en-GB" w:eastAsia="ko-KR"/>
          </w:rPr>
          <w:delText xml:space="preserve"> other than Pre-emptive BSR</w:delText>
        </w:r>
      </w:del>
      <w:del w:id="132" w:author="Huawei" w:date="2020-04-09T09:56:00Z">
        <w:r w:rsidR="00824EF9" w:rsidRPr="00824EF9" w:rsidDel="008922C7">
          <w:rPr>
            <w:rFonts w:ascii="Times New Roman" w:eastAsia="Malgun Gothic" w:hAnsi="Times New Roman"/>
            <w:lang w:val="en-GB" w:eastAsia="ko-KR"/>
          </w:rPr>
          <w:delText xml:space="preserve">. </w:delText>
        </w:r>
      </w:del>
      <w:r w:rsidR="00824EF9" w:rsidRPr="00824EF9">
        <w:rPr>
          <w:rFonts w:ascii="Times New Roman" w:eastAsia="Malgun Gothic" w:hAnsi="Times New Roman"/>
          <w:lang w:val="en-GB" w:eastAsia="ko-KR"/>
        </w:rPr>
        <w:t xml:space="preserve">A MAC PDU </w:t>
      </w:r>
      <w:del w:id="133" w:author="Huawei" w:date="2020-04-08T14:48:00Z">
        <w:r w:rsidR="00824EF9" w:rsidRPr="00824EF9" w:rsidDel="00977344">
          <w:rPr>
            <w:rFonts w:ascii="Times New Roman" w:eastAsia="Malgun Gothic" w:hAnsi="Times New Roman"/>
            <w:lang w:val="en-GB" w:eastAsia="ko-KR"/>
          </w:rPr>
          <w:delText xml:space="preserve">not containing a BSR MAC CE for Pre-emptive BSR </w:delText>
        </w:r>
      </w:del>
      <w:r w:rsidR="00824EF9" w:rsidRPr="00824EF9">
        <w:rPr>
          <w:rFonts w:ascii="Times New Roman" w:eastAsia="Malgun Gothic" w:hAnsi="Times New Roman"/>
          <w:lang w:val="en-GB" w:eastAsia="ko-KR"/>
        </w:rPr>
        <w:t>shall contain at most one BSR MAC CE, even when multiple events have triggered a BSR. The Regular BSR and the Periodic BSR shall have precedence over the padding BSR.</w:t>
      </w:r>
    </w:p>
    <w:p w:rsidR="00824EF9" w:rsidRPr="00824EF9" w:rsidRDefault="00824EF9" w:rsidP="00824EF9">
      <w:pPr>
        <w:overflowPunct/>
        <w:autoSpaceDE/>
        <w:autoSpaceDN/>
        <w:adjustRightInd/>
        <w:spacing w:after="180"/>
        <w:jc w:val="left"/>
        <w:textAlignment w:val="auto"/>
        <w:rPr>
          <w:rFonts w:ascii="Times New Roman" w:eastAsia="Malgun Gothic" w:hAnsi="Times New Roman"/>
          <w:lang w:val="en-GB" w:eastAsia="ko-KR"/>
        </w:rPr>
      </w:pPr>
      <w:r w:rsidRPr="00824EF9">
        <w:rPr>
          <w:rFonts w:ascii="Times New Roman" w:eastAsia="Malgun Gothic" w:hAnsi="Times New Roman"/>
          <w:lang w:val="en-GB" w:eastAsia="ko-KR"/>
        </w:rPr>
        <w:t xml:space="preserve">The MAC entity shall restart </w:t>
      </w:r>
      <w:proofErr w:type="spellStart"/>
      <w:r w:rsidRPr="00824EF9">
        <w:rPr>
          <w:rFonts w:ascii="Times New Roman" w:eastAsia="Malgun Gothic" w:hAnsi="Times New Roman"/>
          <w:i/>
          <w:lang w:val="en-GB" w:eastAsia="ko-KR"/>
        </w:rPr>
        <w:t>retxBSR</w:t>
      </w:r>
      <w:proofErr w:type="spellEnd"/>
      <w:r w:rsidRPr="00824EF9">
        <w:rPr>
          <w:rFonts w:ascii="Times New Roman" w:eastAsia="Malgun Gothic" w:hAnsi="Times New Roman"/>
          <w:i/>
          <w:lang w:val="en-GB" w:eastAsia="ko-KR"/>
        </w:rPr>
        <w:t>-Timer</w:t>
      </w:r>
      <w:r w:rsidRPr="00824EF9">
        <w:rPr>
          <w:rFonts w:ascii="Times New Roman" w:eastAsia="Malgun Gothic" w:hAnsi="Times New Roman"/>
          <w:lang w:val="en-GB" w:eastAsia="ko-KR"/>
        </w:rPr>
        <w:t xml:space="preserve"> upon reception of a grant for transmission of new data on any UL-SCH.</w:t>
      </w:r>
    </w:p>
    <w:p w:rsidR="00824EF9" w:rsidRPr="00824EF9" w:rsidRDefault="00767E54" w:rsidP="00824EF9">
      <w:pPr>
        <w:overflowPunct/>
        <w:autoSpaceDE/>
        <w:autoSpaceDN/>
        <w:adjustRightInd/>
        <w:spacing w:after="180"/>
        <w:jc w:val="left"/>
        <w:textAlignment w:val="auto"/>
        <w:rPr>
          <w:rFonts w:ascii="Times New Roman" w:eastAsia="Malgun Gothic" w:hAnsi="Times New Roman"/>
          <w:lang w:val="en-GB" w:eastAsia="ko-KR"/>
        </w:rPr>
      </w:pPr>
      <w:r>
        <w:rPr>
          <w:rFonts w:ascii="Times New Roman" w:eastAsia="Malgun Gothic" w:hAnsi="Times New Roman"/>
          <w:lang w:val="en-GB" w:eastAsia="ko-KR"/>
        </w:rPr>
        <w:t>A</w:t>
      </w:r>
      <w:r w:rsidR="00824EF9" w:rsidRPr="00824EF9">
        <w:rPr>
          <w:rFonts w:ascii="Times New Roman" w:eastAsia="Malgun Gothic" w:hAnsi="Times New Roman"/>
          <w:lang w:val="en-GB" w:eastAsia="ko-KR"/>
        </w:rPr>
        <w:t xml:space="preserve">ll triggered BSRs </w:t>
      </w:r>
      <w:ins w:id="134" w:author="MT4" w:date="2020-03-02T15:32:00Z">
        <w:del w:id="135" w:author="Huawei" w:date="2020-04-01T10:42:00Z">
          <w:r w:rsidR="00824EF9" w:rsidRPr="00824EF9" w:rsidDel="00602BC8">
            <w:rPr>
              <w:rFonts w:ascii="Times New Roman" w:eastAsia="Malgun Gothic" w:hAnsi="Times New Roman"/>
              <w:lang w:val="en-GB" w:eastAsia="ko-KR"/>
            </w:rPr>
            <w:delText xml:space="preserve">other than </w:delText>
          </w:r>
        </w:del>
      </w:ins>
      <w:ins w:id="136" w:author="MT4" w:date="2020-03-05T23:08:00Z">
        <w:del w:id="137" w:author="Huawei" w:date="2020-04-01T10:42:00Z">
          <w:r w:rsidR="00824EF9" w:rsidRPr="00824EF9" w:rsidDel="00602BC8">
            <w:rPr>
              <w:rFonts w:ascii="Times New Roman" w:eastAsia="Malgun Gothic" w:hAnsi="Times New Roman"/>
              <w:lang w:val="en-GB" w:eastAsia="ko-KR"/>
            </w:rPr>
            <w:delText>Pre-emptive</w:delText>
          </w:r>
        </w:del>
      </w:ins>
      <w:ins w:id="138" w:author="MT4" w:date="2020-03-02T15:32:00Z">
        <w:del w:id="139" w:author="Huawei" w:date="2020-04-01T10:42:00Z">
          <w:r w:rsidR="00824EF9" w:rsidRPr="00824EF9" w:rsidDel="00602BC8">
            <w:rPr>
              <w:rFonts w:ascii="Times New Roman" w:eastAsia="Malgun Gothic" w:hAnsi="Times New Roman"/>
              <w:lang w:val="en-GB" w:eastAsia="ko-KR"/>
            </w:rPr>
            <w:delText xml:space="preserve"> BSR </w:delText>
          </w:r>
        </w:del>
      </w:ins>
      <w:r w:rsidR="00824EF9" w:rsidRPr="00824EF9">
        <w:rPr>
          <w:rFonts w:ascii="Times New Roman" w:eastAsia="Malgun Gothic" w:hAnsi="Times New Roman"/>
          <w:lang w:val="en-GB" w:eastAsia="ko-KR"/>
        </w:rPr>
        <w:t xml:space="preserve">may be cancelled when the UL grant(s) can accommodate all pending data available for transmission but is not sufficient to additionally accommodate the BSR MAC CE plus its </w:t>
      </w:r>
      <w:proofErr w:type="spellStart"/>
      <w:r w:rsidR="00824EF9" w:rsidRPr="00824EF9">
        <w:rPr>
          <w:rFonts w:ascii="Times New Roman" w:eastAsia="Malgun Gothic" w:hAnsi="Times New Roman"/>
          <w:lang w:val="en-GB" w:eastAsia="ko-KR"/>
        </w:rPr>
        <w:t>subheader</w:t>
      </w:r>
      <w:proofErr w:type="spellEnd"/>
      <w:r w:rsidR="00824EF9" w:rsidRPr="00824EF9">
        <w:rPr>
          <w:rFonts w:ascii="Times New Roman" w:eastAsia="Malgun Gothic" w:hAnsi="Times New Roman"/>
          <w:lang w:val="en-GB" w:eastAsia="ko-KR"/>
        </w:rPr>
        <w:t xml:space="preserve">. All BSRs </w:t>
      </w:r>
      <w:ins w:id="140" w:author="MT4" w:date="2020-03-02T15:40:00Z">
        <w:del w:id="141" w:author="Huawei" w:date="2020-04-01T10:42:00Z">
          <w:r w:rsidR="00824EF9" w:rsidRPr="00824EF9" w:rsidDel="00602BC8">
            <w:rPr>
              <w:rFonts w:ascii="Times New Roman" w:eastAsia="Malgun Gothic" w:hAnsi="Times New Roman"/>
              <w:lang w:val="en-GB" w:eastAsia="ko-KR"/>
            </w:rPr>
            <w:delText xml:space="preserve">other than </w:delText>
          </w:r>
        </w:del>
      </w:ins>
      <w:ins w:id="142" w:author="MT4" w:date="2020-03-05T23:08:00Z">
        <w:del w:id="143" w:author="Huawei" w:date="2020-04-01T10:42:00Z">
          <w:r w:rsidR="00824EF9" w:rsidRPr="00824EF9" w:rsidDel="00602BC8">
            <w:rPr>
              <w:rFonts w:ascii="Times New Roman" w:eastAsia="Malgun Gothic" w:hAnsi="Times New Roman"/>
              <w:lang w:val="en-GB" w:eastAsia="ko-KR"/>
            </w:rPr>
            <w:delText>Pre-emptive</w:delText>
          </w:r>
        </w:del>
      </w:ins>
      <w:ins w:id="144" w:author="MT4" w:date="2020-03-02T15:40:00Z">
        <w:del w:id="145" w:author="Huawei" w:date="2020-04-01T10:42:00Z">
          <w:r w:rsidR="00824EF9" w:rsidRPr="00824EF9" w:rsidDel="00602BC8">
            <w:rPr>
              <w:rFonts w:ascii="Times New Roman" w:eastAsia="Malgun Gothic" w:hAnsi="Times New Roman"/>
              <w:lang w:val="en-GB" w:eastAsia="ko-KR"/>
            </w:rPr>
            <w:delText xml:space="preserve"> BSR </w:delText>
          </w:r>
        </w:del>
      </w:ins>
      <w:r w:rsidR="00824EF9" w:rsidRPr="00824EF9">
        <w:rPr>
          <w:rFonts w:ascii="Times New Roman" w:eastAsia="Malgun Gothic" w:hAnsi="Times New Roman"/>
          <w:lang w:val="en-GB" w:eastAsia="ko-KR"/>
        </w:rPr>
        <w:t>triggered prior to MAC PDU assembly shall be cancelled when a MAC PDU is transmitted and this PDU includes a Long or Short BSR</w:t>
      </w:r>
      <w:r w:rsidR="00824EF9" w:rsidRPr="00824EF9">
        <w:rPr>
          <w:rFonts w:ascii="Times New Roman" w:eastAsia="Malgun Gothic" w:hAnsi="Times New Roman"/>
          <w:lang w:val="en-GB" w:eastAsia="en-US"/>
        </w:rPr>
        <w:t xml:space="preserve"> </w:t>
      </w:r>
      <w:r w:rsidR="00824EF9" w:rsidRPr="00824EF9">
        <w:rPr>
          <w:rFonts w:ascii="Times New Roman" w:eastAsia="Malgun Gothic" w:hAnsi="Times New Roman"/>
          <w:lang w:val="en-GB" w:eastAsia="ko-KR"/>
        </w:rPr>
        <w:t>MAC CE which contains buffer status up to (and including) the last event that triggered a BSR prior to the MAC PDU assembly.</w:t>
      </w:r>
      <w:ins w:id="146" w:author="MT4" w:date="2020-03-02T15:40:00Z">
        <w:del w:id="147" w:author="Huawei" w:date="2020-04-01T10:42:00Z">
          <w:r w:rsidR="00824EF9" w:rsidRPr="00824EF9" w:rsidDel="00602BC8">
            <w:rPr>
              <w:rFonts w:ascii="Times New Roman" w:eastAsia="Malgun Gothic" w:hAnsi="Times New Roman"/>
              <w:lang w:val="en-GB" w:eastAsia="ko-KR"/>
            </w:rPr>
            <w:delText xml:space="preserve"> </w:delText>
          </w:r>
          <w:bookmarkStart w:id="148" w:name="OLE_LINK31"/>
          <w:bookmarkStart w:id="149" w:name="OLE_LINK32"/>
          <w:r w:rsidR="00824EF9" w:rsidRPr="00824EF9" w:rsidDel="00602BC8">
            <w:rPr>
              <w:rFonts w:ascii="Times New Roman" w:eastAsia="Malgun Gothic" w:hAnsi="Times New Roman"/>
              <w:lang w:val="en-GB" w:eastAsia="ko-KR"/>
            </w:rPr>
            <w:delText xml:space="preserve">A </w:delText>
          </w:r>
        </w:del>
      </w:ins>
      <w:ins w:id="150" w:author="MT4" w:date="2020-03-05T23:08:00Z">
        <w:del w:id="151" w:author="Huawei" w:date="2020-04-01T10:42:00Z">
          <w:r w:rsidR="00824EF9" w:rsidRPr="00824EF9" w:rsidDel="00602BC8">
            <w:rPr>
              <w:rFonts w:ascii="Times New Roman" w:eastAsia="Malgun Gothic" w:hAnsi="Times New Roman"/>
              <w:lang w:val="en-GB" w:eastAsia="ko-KR"/>
            </w:rPr>
            <w:delText>Pre-emptive</w:delText>
          </w:r>
        </w:del>
      </w:ins>
      <w:ins w:id="152" w:author="MT4" w:date="2020-03-02T15:40:00Z">
        <w:del w:id="153" w:author="Huawei" w:date="2020-04-01T10:42:00Z">
          <w:r w:rsidR="00824EF9" w:rsidRPr="00824EF9" w:rsidDel="00602BC8">
            <w:rPr>
              <w:rFonts w:ascii="Times New Roman" w:eastAsia="Malgun Gothic" w:hAnsi="Times New Roman"/>
              <w:lang w:val="en-GB" w:eastAsia="ko-KR"/>
            </w:rPr>
            <w:delText xml:space="preserve"> BSR shall be cancelled </w:delText>
          </w:r>
        </w:del>
      </w:ins>
      <w:ins w:id="154" w:author="MT4" w:date="2020-03-02T15:41:00Z">
        <w:del w:id="155" w:author="Huawei" w:date="2020-04-01T10:42:00Z">
          <w:r w:rsidR="00824EF9" w:rsidRPr="00824EF9" w:rsidDel="00602BC8">
            <w:rPr>
              <w:rFonts w:ascii="Times New Roman" w:eastAsia="Malgun Gothic" w:hAnsi="Times New Roman"/>
              <w:lang w:val="en-GB" w:eastAsia="ko-KR"/>
            </w:rPr>
            <w:delText xml:space="preserve">when a MAC PDU is transmitted and this PDU includes the </w:delText>
          </w:r>
        </w:del>
      </w:ins>
      <w:ins w:id="156" w:author="MT4" w:date="2020-03-04T11:52:00Z">
        <w:del w:id="157" w:author="Huawei" w:date="2020-04-01T10:42:00Z">
          <w:r w:rsidR="00824EF9" w:rsidRPr="00824EF9" w:rsidDel="00602BC8">
            <w:rPr>
              <w:rFonts w:ascii="Times New Roman" w:eastAsia="Malgun Gothic" w:hAnsi="Times New Roman"/>
              <w:lang w:val="en-GB" w:eastAsia="ko-KR"/>
            </w:rPr>
            <w:delText>corresponding</w:delText>
          </w:r>
        </w:del>
      </w:ins>
      <w:ins w:id="158" w:author="MT4" w:date="2020-03-02T15:42:00Z">
        <w:del w:id="159" w:author="Huawei" w:date="2020-04-01T10:42:00Z">
          <w:r w:rsidR="00824EF9" w:rsidRPr="00824EF9" w:rsidDel="00602BC8">
            <w:rPr>
              <w:rFonts w:ascii="Times New Roman" w:eastAsia="Malgun Gothic" w:hAnsi="Times New Roman"/>
              <w:lang w:val="en-GB" w:eastAsia="ko-KR"/>
            </w:rPr>
            <w:delText xml:space="preserve"> </w:delText>
          </w:r>
        </w:del>
      </w:ins>
      <w:ins w:id="160" w:author="MT4" w:date="2020-03-05T23:08:00Z">
        <w:del w:id="161" w:author="Huawei" w:date="2020-04-01T10:42:00Z">
          <w:r w:rsidR="00824EF9" w:rsidRPr="00824EF9" w:rsidDel="00602BC8">
            <w:rPr>
              <w:rFonts w:ascii="Times New Roman" w:eastAsia="Malgun Gothic" w:hAnsi="Times New Roman"/>
              <w:lang w:val="en-GB" w:eastAsia="ko-KR"/>
            </w:rPr>
            <w:delText>Pre-emptive</w:delText>
          </w:r>
        </w:del>
      </w:ins>
      <w:ins w:id="162" w:author="MT4" w:date="2020-03-02T15:41:00Z">
        <w:del w:id="163" w:author="Huawei" w:date="2020-04-01T10:42:00Z">
          <w:r w:rsidR="00824EF9" w:rsidRPr="00824EF9" w:rsidDel="00602BC8">
            <w:rPr>
              <w:rFonts w:ascii="Times New Roman" w:eastAsia="Malgun Gothic" w:hAnsi="Times New Roman"/>
              <w:lang w:val="en-GB" w:eastAsia="ko-KR"/>
            </w:rPr>
            <w:delText xml:space="preserve"> BSR</w:delText>
          </w:r>
          <w:r w:rsidR="00824EF9" w:rsidRPr="00824EF9" w:rsidDel="00602BC8">
            <w:rPr>
              <w:rFonts w:ascii="Times New Roman" w:eastAsia="Malgun Gothic" w:hAnsi="Times New Roman"/>
              <w:lang w:val="en-GB" w:eastAsia="en-US"/>
            </w:rPr>
            <w:delText xml:space="preserve"> </w:delText>
          </w:r>
          <w:r w:rsidR="00824EF9" w:rsidRPr="00824EF9" w:rsidDel="00602BC8">
            <w:rPr>
              <w:rFonts w:ascii="Times New Roman" w:eastAsia="Malgun Gothic" w:hAnsi="Times New Roman"/>
              <w:lang w:val="en-GB" w:eastAsia="ko-KR"/>
            </w:rPr>
            <w:delText>MAC CE</w:delText>
          </w:r>
        </w:del>
      </w:ins>
      <w:ins w:id="164" w:author="MT4" w:date="2020-03-02T15:42:00Z">
        <w:del w:id="165" w:author="Huawei" w:date="2020-04-01T10:42:00Z">
          <w:r w:rsidR="00824EF9" w:rsidRPr="00824EF9" w:rsidDel="00602BC8">
            <w:rPr>
              <w:rFonts w:ascii="Times New Roman" w:eastAsia="Malgun Gothic" w:hAnsi="Times New Roman"/>
              <w:lang w:val="en-GB" w:eastAsia="ko-KR"/>
            </w:rPr>
            <w:delText>.</w:delText>
          </w:r>
        </w:del>
      </w:ins>
      <w:bookmarkEnd w:id="148"/>
      <w:bookmarkEnd w:id="149"/>
    </w:p>
    <w:p w:rsidR="00824EF9" w:rsidRPr="00824EF9" w:rsidRDefault="00824EF9" w:rsidP="00824EF9">
      <w:pPr>
        <w:keepLines/>
        <w:overflowPunct/>
        <w:autoSpaceDE/>
        <w:autoSpaceDN/>
        <w:adjustRightInd/>
        <w:spacing w:after="180"/>
        <w:ind w:left="1135" w:hanging="851"/>
        <w:jc w:val="left"/>
        <w:textAlignment w:val="auto"/>
        <w:rPr>
          <w:ins w:id="166" w:author="MT4" w:date="2020-03-05T05:13:00Z"/>
          <w:rFonts w:ascii="Times New Roman" w:eastAsia="Malgun Gothic" w:hAnsi="Times New Roman"/>
          <w:noProof/>
          <w:lang w:val="en-GB" w:eastAsia="en-US"/>
        </w:rPr>
      </w:pPr>
      <w:r w:rsidRPr="00824EF9">
        <w:rPr>
          <w:rFonts w:ascii="Times New Roman" w:eastAsia="Malgun Gothic" w:hAnsi="Times New Roman"/>
          <w:noProof/>
          <w:lang w:val="en-GB" w:eastAsia="en-US"/>
        </w:rPr>
        <w:t>NOTE:</w:t>
      </w:r>
      <w:r w:rsidRPr="00824EF9">
        <w:rPr>
          <w:rFonts w:ascii="Times New Roman" w:eastAsia="Malgun Gothic" w:hAnsi="Times New Roman"/>
          <w:noProof/>
          <w:lang w:val="en-GB" w:eastAsia="en-US"/>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032DD9" w:rsidRPr="00824EF9" w:rsidDel="00602BC8" w:rsidRDefault="00824EF9" w:rsidP="00091047">
      <w:pPr>
        <w:keepLines/>
        <w:overflowPunct/>
        <w:autoSpaceDE/>
        <w:autoSpaceDN/>
        <w:adjustRightInd/>
        <w:spacing w:after="180"/>
        <w:ind w:left="1135" w:hanging="851"/>
        <w:jc w:val="left"/>
        <w:textAlignment w:val="auto"/>
        <w:rPr>
          <w:del w:id="167" w:author="Huawei" w:date="2020-04-01T10:42:00Z"/>
          <w:rFonts w:ascii="Times New Roman" w:eastAsia="Malgun Gothic" w:hAnsi="Times New Roman"/>
          <w:noProof/>
          <w:lang w:val="en-GB" w:eastAsia="en-US"/>
        </w:rPr>
      </w:pPr>
      <w:ins w:id="168" w:author="MT4" w:date="2020-03-05T05:20:00Z">
        <w:del w:id="169" w:author="Huawei" w:date="2020-04-01T10:42:00Z">
          <w:r w:rsidRPr="00824EF9" w:rsidDel="00602BC8">
            <w:rPr>
              <w:rFonts w:ascii="Times New Roman" w:eastAsia="Malgun Gothic" w:hAnsi="Times New Roman"/>
              <w:noProof/>
              <w:lang w:val="en-GB" w:eastAsia="en-US"/>
            </w:rPr>
            <w:delText>N</w:delText>
          </w:r>
        </w:del>
      </w:ins>
      <w:ins w:id="170" w:author="MT4" w:date="2020-03-05T05:14:00Z">
        <w:del w:id="171" w:author="Huawei" w:date="2020-04-01T10:42:00Z">
          <w:r w:rsidRPr="00824EF9" w:rsidDel="00602BC8">
            <w:rPr>
              <w:rFonts w:ascii="Times New Roman" w:eastAsia="Malgun Gothic" w:hAnsi="Times New Roman"/>
              <w:noProof/>
              <w:lang w:val="en-GB" w:eastAsia="en-US"/>
            </w:rPr>
            <w:delText>OTE:</w:delText>
          </w:r>
          <w:r w:rsidRPr="00824EF9" w:rsidDel="00602BC8">
            <w:rPr>
              <w:rFonts w:ascii="Times New Roman" w:eastAsia="Malgun Gothic" w:hAnsi="Times New Roman"/>
              <w:noProof/>
              <w:lang w:val="en-GB" w:eastAsia="en-US"/>
            </w:rPr>
            <w:tab/>
          </w:r>
          <w:r w:rsidRPr="00824EF9" w:rsidDel="00602BC8">
            <w:rPr>
              <w:rFonts w:ascii="Times New Roman" w:eastAsia="Times New Roman" w:hAnsi="Times New Roman" w:hint="eastAsia"/>
            </w:rPr>
            <w:delText>Pre-emptive BSR may be used for the case of dual-connected IAB node. It is up to network implementation to work out the associated MAC entity</w:delText>
          </w:r>
        </w:del>
      </w:ins>
      <w:ins w:id="172" w:author="MT4" w:date="2020-03-05T05:22:00Z">
        <w:del w:id="173" w:author="Huawei" w:date="2020-04-01T10:42:00Z">
          <w:r w:rsidRPr="00824EF9" w:rsidDel="00602BC8">
            <w:rPr>
              <w:rFonts w:ascii="Times New Roman" w:eastAsia="Times New Roman" w:hAnsi="Times New Roman"/>
            </w:rPr>
            <w:delText xml:space="preserve"> or entities,</w:delText>
          </w:r>
        </w:del>
      </w:ins>
      <w:ins w:id="174" w:author="MT4" w:date="2020-03-05T05:14:00Z">
        <w:del w:id="175" w:author="Huawei" w:date="2020-04-01T10:42:00Z">
          <w:r w:rsidRPr="00824EF9" w:rsidDel="00602BC8">
            <w:rPr>
              <w:rFonts w:ascii="Times New Roman" w:eastAsia="Times New Roman" w:hAnsi="Times New Roman" w:hint="eastAsia"/>
            </w:rPr>
            <w:delText xml:space="preserve"> and the associated expected amount of data.</w:delText>
          </w:r>
        </w:del>
      </w:ins>
      <w:ins w:id="176" w:author="MT4" w:date="2020-03-05T05:17:00Z">
        <w:del w:id="177" w:author="Huawei" w:date="2020-04-01T10:42:00Z">
          <w:r w:rsidRPr="00824EF9" w:rsidDel="00602BC8">
            <w:rPr>
              <w:rFonts w:ascii="Times New Roman" w:eastAsia="Times New Roman" w:hAnsi="Times New Roman"/>
            </w:rPr>
            <w:delText xml:space="preserve"> </w:delText>
          </w:r>
        </w:del>
      </w:ins>
      <w:ins w:id="178" w:author="MT4" w:date="2020-03-05T05:18:00Z">
        <w:del w:id="179" w:author="Huawei" w:date="2020-04-01T10:42:00Z">
          <w:r w:rsidRPr="00824EF9" w:rsidDel="00602BC8">
            <w:rPr>
              <w:rFonts w:ascii="Times New Roman" w:eastAsia="Times New Roman" w:hAnsi="Times New Roman"/>
            </w:rPr>
            <w:delText xml:space="preserve">For the case of dual-connected IAB node, </w:delText>
          </w:r>
        </w:del>
      </w:ins>
      <w:ins w:id="180" w:author="MT4" w:date="2020-03-05T05:20:00Z">
        <w:del w:id="181" w:author="Huawei" w:date="2020-04-01T10:42:00Z">
          <w:r w:rsidRPr="00824EF9" w:rsidDel="00602BC8">
            <w:rPr>
              <w:rFonts w:ascii="Times New Roman" w:eastAsia="Times New Roman" w:hAnsi="Times New Roman"/>
            </w:rPr>
            <w:delText xml:space="preserve">there may be ambiguity in </w:delText>
          </w:r>
        </w:del>
      </w:ins>
      <w:ins w:id="182" w:author="MT4" w:date="2020-03-05T23:08:00Z">
        <w:del w:id="183" w:author="Huawei" w:date="2020-04-01T10:42:00Z">
          <w:r w:rsidRPr="00824EF9" w:rsidDel="00602BC8">
            <w:rPr>
              <w:rFonts w:ascii="Times New Roman" w:eastAsia="Times New Roman" w:hAnsi="Times New Roman"/>
            </w:rPr>
            <w:delText>Pre-emptive</w:delText>
          </w:r>
        </w:del>
      </w:ins>
      <w:ins w:id="184" w:author="MT4" w:date="2020-03-05T05:20:00Z">
        <w:del w:id="185" w:author="Huawei" w:date="2020-04-01T10:42:00Z">
          <w:r w:rsidRPr="00824EF9" w:rsidDel="00602BC8">
            <w:rPr>
              <w:rFonts w:ascii="Times New Roman" w:eastAsia="Times New Roman" w:hAnsi="Times New Roman"/>
            </w:rPr>
            <w:delText xml:space="preserve"> BSR calculations and interpretation by the receiving nodes in case </w:delText>
          </w:r>
        </w:del>
      </w:ins>
      <w:ins w:id="186" w:author="MT4" w:date="2020-03-05T05:21:00Z">
        <w:del w:id="187" w:author="Huawei" w:date="2020-04-01T10:42:00Z">
          <w:r w:rsidRPr="00824EF9" w:rsidDel="00602BC8">
            <w:rPr>
              <w:rFonts w:ascii="Times New Roman" w:eastAsia="Times New Roman" w:hAnsi="Times New Roman"/>
            </w:rPr>
            <w:delText>where</w:delText>
          </w:r>
        </w:del>
      </w:ins>
      <w:ins w:id="188" w:author="MT4" w:date="2020-03-05T05:18:00Z">
        <w:del w:id="189" w:author="Huawei" w:date="2020-04-01T10:42:00Z">
          <w:r w:rsidRPr="00824EF9" w:rsidDel="00602BC8">
            <w:rPr>
              <w:rFonts w:ascii="Times New Roman" w:eastAsia="Times New Roman" w:hAnsi="Times New Roman"/>
            </w:rPr>
            <w:delText xml:space="preserve"> </w:delText>
          </w:r>
        </w:del>
      </w:ins>
      <w:ins w:id="190" w:author="MT4" w:date="2020-03-05T05:17:00Z">
        <w:del w:id="191" w:author="Huawei" w:date="2020-04-01T10:42:00Z">
          <w:r w:rsidRPr="00824EF9" w:rsidDel="00602BC8">
            <w:rPr>
              <w:rFonts w:ascii="Times New Roman" w:eastAsia="Times New Roman" w:hAnsi="Times New Roman"/>
            </w:rPr>
            <w:delText xml:space="preserve">BH RLC channels mapped to different egress Cell Groups </w:delText>
          </w:r>
        </w:del>
      </w:ins>
      <w:ins w:id="192" w:author="MT4" w:date="2020-03-05T05:21:00Z">
        <w:del w:id="193" w:author="Huawei" w:date="2020-04-01T10:42:00Z">
          <w:r w:rsidRPr="00824EF9" w:rsidDel="00602BC8">
            <w:rPr>
              <w:rFonts w:ascii="Times New Roman" w:eastAsia="Times New Roman" w:hAnsi="Times New Roman"/>
            </w:rPr>
            <w:delText>are not mapped</w:delText>
          </w:r>
        </w:del>
      </w:ins>
      <w:ins w:id="194" w:author="MT4" w:date="2020-03-05T05:17:00Z">
        <w:del w:id="195" w:author="Huawei" w:date="2020-04-01T10:42:00Z">
          <w:r w:rsidRPr="00824EF9" w:rsidDel="00602BC8">
            <w:rPr>
              <w:rFonts w:ascii="Times New Roman" w:eastAsia="Times New Roman" w:hAnsi="Times New Roman"/>
            </w:rPr>
            <w:delText xml:space="preserve"> to different ingress LCGs</w:delText>
          </w:r>
        </w:del>
      </w:ins>
      <w:ins w:id="196" w:author="MT4" w:date="2020-03-05T05:21:00Z">
        <w:del w:id="197" w:author="Huawei" w:date="2020-04-01T10:42:00Z">
          <w:r w:rsidRPr="00824EF9" w:rsidDel="00602BC8">
            <w:rPr>
              <w:rFonts w:ascii="Times New Roman" w:eastAsia="Times New Roman" w:hAnsi="Times New Roman"/>
            </w:rPr>
            <w:delText>.</w:delText>
          </w:r>
        </w:del>
      </w:ins>
    </w:p>
    <w:p w:rsidR="00C82A04" w:rsidRPr="00C82A04" w:rsidRDefault="00C82A04" w:rsidP="00C82A0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198" w:name="_Toc29239874"/>
      <w:r>
        <w:rPr>
          <w:i/>
          <w:lang w:eastAsia="ja-JP"/>
        </w:rPr>
        <w:t>Next Change</w:t>
      </w:r>
    </w:p>
    <w:bookmarkEnd w:id="198"/>
    <w:p w:rsidR="00091047" w:rsidRPr="00824EF9" w:rsidRDefault="00091047" w:rsidP="00091047">
      <w:pPr>
        <w:keepNext/>
        <w:keepLines/>
        <w:overflowPunct/>
        <w:autoSpaceDE/>
        <w:autoSpaceDN/>
        <w:adjustRightInd/>
        <w:spacing w:before="120" w:after="180"/>
        <w:ind w:left="1134" w:hanging="1134"/>
        <w:jc w:val="left"/>
        <w:textAlignment w:val="auto"/>
        <w:outlineLvl w:val="2"/>
        <w:rPr>
          <w:ins w:id="199" w:author="Huawei" w:date="2020-04-01T09:39:00Z"/>
          <w:rFonts w:eastAsia="Malgun Gothic"/>
          <w:sz w:val="28"/>
          <w:lang w:val="en-GB" w:eastAsia="ko-KR"/>
        </w:rPr>
      </w:pPr>
      <w:ins w:id="200" w:author="Huawei" w:date="2020-04-01T09:39:00Z">
        <w:r>
          <w:rPr>
            <w:rFonts w:eastAsia="Malgun Gothic"/>
            <w:sz w:val="28"/>
            <w:lang w:val="en-GB" w:eastAsia="ko-KR"/>
          </w:rPr>
          <w:t>5.4</w:t>
        </w:r>
        <w:proofErr w:type="gramStart"/>
        <w:r>
          <w:rPr>
            <w:rFonts w:eastAsia="Malgun Gothic"/>
            <w:sz w:val="28"/>
            <w:lang w:val="en-GB" w:eastAsia="ko-KR"/>
          </w:rPr>
          <w:t>.x</w:t>
        </w:r>
        <w:proofErr w:type="gramEnd"/>
        <w:r w:rsidRPr="00824EF9">
          <w:rPr>
            <w:rFonts w:eastAsia="Malgun Gothic"/>
            <w:sz w:val="28"/>
            <w:lang w:val="en-GB" w:eastAsia="ko-KR"/>
          </w:rPr>
          <w:tab/>
        </w:r>
        <w:r>
          <w:rPr>
            <w:rFonts w:eastAsia="Malgun Gothic"/>
            <w:sz w:val="28"/>
            <w:lang w:val="en-GB" w:eastAsia="ko-KR"/>
          </w:rPr>
          <w:t xml:space="preserve">Pre-emptive </w:t>
        </w:r>
        <w:r w:rsidRPr="00824EF9">
          <w:rPr>
            <w:rFonts w:eastAsia="Malgun Gothic"/>
            <w:sz w:val="28"/>
            <w:lang w:val="en-GB" w:eastAsia="ko-KR"/>
          </w:rPr>
          <w:t>Buffer Status Reporting</w:t>
        </w:r>
      </w:ins>
    </w:p>
    <w:p w:rsidR="00336E2B" w:rsidRDefault="00091047" w:rsidP="00356E93">
      <w:pPr>
        <w:pStyle w:val="Reference"/>
        <w:numPr>
          <w:ilvl w:val="0"/>
          <w:numId w:val="0"/>
        </w:numPr>
        <w:rPr>
          <w:ins w:id="201" w:author="Huawei" w:date="2020-04-01T09:49:00Z"/>
          <w:rFonts w:ascii="Times New Roman" w:eastAsia="Malgun Gothic" w:hAnsi="Times New Roman"/>
          <w:lang w:val="en-GB" w:eastAsia="ko-KR"/>
        </w:rPr>
      </w:pPr>
      <w:ins w:id="202" w:author="Huawei" w:date="2020-04-01T09:43:00Z">
        <w:r>
          <w:rPr>
            <w:rFonts w:ascii="Times New Roman" w:eastAsia="Malgun Gothic" w:hAnsi="Times New Roman"/>
            <w:lang w:val="en-GB" w:eastAsia="ko-KR"/>
          </w:rPr>
          <w:t xml:space="preserve">The Pre-emptive </w:t>
        </w:r>
      </w:ins>
      <w:ins w:id="203" w:author="Huawei" w:date="2020-04-01T09:44:00Z">
        <w:r w:rsidRPr="00091047">
          <w:rPr>
            <w:rFonts w:ascii="Times New Roman" w:eastAsia="Malgun Gothic" w:hAnsi="Times New Roman"/>
            <w:lang w:val="en-GB" w:eastAsia="ko-KR"/>
          </w:rPr>
          <w:t>Buffer Status repo</w:t>
        </w:r>
        <w:r>
          <w:rPr>
            <w:rFonts w:ascii="Times New Roman" w:eastAsia="Malgun Gothic" w:hAnsi="Times New Roman"/>
            <w:lang w:val="en-GB" w:eastAsia="ko-KR"/>
          </w:rPr>
          <w:t>rting (</w:t>
        </w:r>
      </w:ins>
      <w:ins w:id="204" w:author="Huawei" w:date="2020-04-01T09:58:00Z">
        <w:r w:rsidR="00FD011D">
          <w:rPr>
            <w:rFonts w:ascii="Times New Roman" w:eastAsia="Malgun Gothic" w:hAnsi="Times New Roman"/>
            <w:lang w:val="en-GB" w:eastAsia="ko-KR"/>
          </w:rPr>
          <w:t xml:space="preserve">Pre-emptive </w:t>
        </w:r>
      </w:ins>
      <w:ins w:id="205" w:author="Huawei" w:date="2020-04-01T09:44:00Z">
        <w:r>
          <w:rPr>
            <w:rFonts w:ascii="Times New Roman" w:eastAsia="Malgun Gothic" w:hAnsi="Times New Roman"/>
            <w:lang w:val="en-GB" w:eastAsia="ko-KR"/>
          </w:rPr>
          <w:t>BSR) procedure is used</w:t>
        </w:r>
      </w:ins>
      <w:ins w:id="206" w:author="Huawei" w:date="2020-04-01T09:45:00Z">
        <w:r w:rsidRPr="00091047">
          <w:rPr>
            <w:rFonts w:ascii="Times New Roman" w:eastAsia="Malgun Gothic" w:hAnsi="Times New Roman"/>
            <w:lang w:val="en-GB" w:eastAsia="ko-KR"/>
          </w:rPr>
          <w:t xml:space="preserve"> </w:t>
        </w:r>
        <w:r w:rsidRPr="00824EF9">
          <w:rPr>
            <w:rFonts w:ascii="Times New Roman" w:eastAsia="Malgun Gothic" w:hAnsi="Times New Roman"/>
            <w:lang w:val="en-GB" w:eastAsia="ko-KR"/>
          </w:rPr>
          <w:t xml:space="preserve">by an IAB-MT to provide its parent IAB-DU with the information about the amount of the </w:t>
        </w:r>
      </w:ins>
      <w:ins w:id="207" w:author="Huawei" w:date="2020-04-01T09:47:00Z">
        <w:r w:rsidR="00336E2B">
          <w:rPr>
            <w:rFonts w:ascii="Times New Roman" w:eastAsia="Malgun Gothic" w:hAnsi="Times New Roman"/>
            <w:lang w:val="en-GB" w:eastAsia="ko-KR"/>
          </w:rPr>
          <w:t xml:space="preserve">UL </w:t>
        </w:r>
      </w:ins>
      <w:ins w:id="208" w:author="Huawei" w:date="2020-04-01T09:45:00Z">
        <w:r w:rsidRPr="00824EF9">
          <w:rPr>
            <w:rFonts w:ascii="Times New Roman" w:eastAsia="Malgun Gothic" w:hAnsi="Times New Roman"/>
            <w:lang w:val="en-GB" w:eastAsia="ko-KR"/>
          </w:rPr>
          <w:t>data expected to arrive at the MT of the IAB node from its child node(s) and or UE(s) connected to it</w:t>
        </w:r>
      </w:ins>
      <w:ins w:id="209" w:author="Huawei" w:date="2020-04-01T09:47:00Z">
        <w:r w:rsidR="00336E2B">
          <w:rPr>
            <w:rFonts w:ascii="Times New Roman" w:eastAsia="Malgun Gothic" w:hAnsi="Times New Roman"/>
            <w:lang w:val="en-GB" w:eastAsia="ko-KR"/>
          </w:rPr>
          <w:t>.</w:t>
        </w:r>
      </w:ins>
    </w:p>
    <w:p w:rsidR="00336E2B" w:rsidRPr="00824EF9" w:rsidRDefault="00336E2B" w:rsidP="00336E2B">
      <w:pPr>
        <w:overflowPunct/>
        <w:autoSpaceDE/>
        <w:autoSpaceDN/>
        <w:adjustRightInd/>
        <w:spacing w:after="180"/>
        <w:jc w:val="left"/>
        <w:textAlignment w:val="auto"/>
        <w:rPr>
          <w:ins w:id="210" w:author="Huawei" w:date="2020-04-01T09:49:00Z"/>
          <w:rFonts w:ascii="Times New Roman" w:eastAsia="Malgun Gothic" w:hAnsi="Times New Roman"/>
          <w:noProof/>
          <w:lang w:val="en-GB" w:eastAsia="en-US"/>
        </w:rPr>
      </w:pPr>
      <w:ins w:id="211" w:author="Huawei" w:date="2020-04-01T09:49:00Z">
        <w:r w:rsidRPr="00824EF9">
          <w:rPr>
            <w:rFonts w:ascii="Times New Roman" w:eastAsia="Malgun Gothic" w:hAnsi="Times New Roman"/>
            <w:noProof/>
            <w:lang w:val="en-GB" w:eastAsia="en-US"/>
          </w:rPr>
          <w:t>If configured, Pre-emptive BSR may be triggered for the specific case of an IAB-MT if any of the following events occur:</w:t>
        </w:r>
      </w:ins>
    </w:p>
    <w:p w:rsidR="00336E2B" w:rsidRPr="00824EF9" w:rsidRDefault="00336E2B" w:rsidP="00336E2B">
      <w:pPr>
        <w:overflowPunct/>
        <w:autoSpaceDE/>
        <w:autoSpaceDN/>
        <w:adjustRightInd/>
        <w:spacing w:after="180"/>
        <w:ind w:left="568" w:hanging="284"/>
        <w:jc w:val="left"/>
        <w:textAlignment w:val="auto"/>
        <w:rPr>
          <w:ins w:id="212" w:author="Huawei" w:date="2020-04-01T09:49:00Z"/>
          <w:rFonts w:ascii="Times New Roman" w:eastAsia="Malgun Gothic" w:hAnsi="Times New Roman"/>
          <w:lang w:val="en-GB" w:eastAsia="ko-KR"/>
        </w:rPr>
      </w:pPr>
      <w:ins w:id="213" w:author="Huawei" w:date="2020-04-01T09:49:00Z">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r>
        <w:r w:rsidRPr="00824EF9">
          <w:rPr>
            <w:rFonts w:ascii="Times New Roman" w:eastAsia="Malgun Gothic" w:hAnsi="Times New Roman"/>
            <w:noProof/>
            <w:lang w:val="en-GB" w:eastAsia="en-US"/>
          </w:rPr>
          <w:t>UL grant is provided to child IAB node or UE;</w:t>
        </w:r>
      </w:ins>
    </w:p>
    <w:p w:rsidR="00336E2B" w:rsidRPr="00824EF9" w:rsidRDefault="00336E2B" w:rsidP="00336E2B">
      <w:pPr>
        <w:overflowPunct/>
        <w:autoSpaceDE/>
        <w:autoSpaceDN/>
        <w:adjustRightInd/>
        <w:spacing w:after="180"/>
        <w:ind w:left="568" w:hanging="284"/>
        <w:jc w:val="left"/>
        <w:textAlignment w:val="auto"/>
        <w:rPr>
          <w:ins w:id="214" w:author="Huawei" w:date="2020-04-01T09:49:00Z"/>
          <w:rFonts w:ascii="Times New Roman" w:eastAsia="Malgun Gothic" w:hAnsi="Times New Roman"/>
          <w:noProof/>
          <w:lang w:val="en-GB" w:eastAsia="en-US"/>
        </w:rPr>
      </w:pPr>
      <w:ins w:id="215" w:author="Huawei" w:date="2020-04-01T09:49:00Z">
        <w:r w:rsidRPr="00824EF9">
          <w:rPr>
            <w:rFonts w:ascii="Times New Roman" w:eastAsia="Malgun Gothic" w:hAnsi="Times New Roman"/>
            <w:lang w:val="en-GB" w:eastAsia="ko-KR"/>
          </w:rPr>
          <w:t>-</w:t>
        </w:r>
        <w:r w:rsidRPr="00824EF9">
          <w:rPr>
            <w:rFonts w:ascii="Times New Roman" w:eastAsia="Malgun Gothic" w:hAnsi="Times New Roman"/>
            <w:lang w:val="en-GB" w:eastAsia="ko-KR"/>
          </w:rPr>
          <w:tab/>
        </w:r>
        <w:r w:rsidRPr="00824EF9">
          <w:rPr>
            <w:rFonts w:ascii="Times New Roman" w:eastAsia="Malgun Gothic" w:hAnsi="Times New Roman"/>
            <w:noProof/>
            <w:lang w:val="en-GB" w:eastAsia="en-US"/>
          </w:rPr>
          <w:t>BSR is received from child IAB node or UE.</w:t>
        </w:r>
      </w:ins>
    </w:p>
    <w:p w:rsidR="00336E2B" w:rsidRPr="00824EF9" w:rsidRDefault="00336E2B" w:rsidP="00336E2B">
      <w:pPr>
        <w:overflowPunct/>
        <w:autoSpaceDE/>
        <w:autoSpaceDN/>
        <w:adjustRightInd/>
        <w:spacing w:after="180"/>
        <w:jc w:val="left"/>
        <w:textAlignment w:val="auto"/>
        <w:rPr>
          <w:ins w:id="216" w:author="Huawei" w:date="2020-04-01T09:54:00Z"/>
          <w:rFonts w:ascii="Times New Roman" w:eastAsia="Malgun Gothic" w:hAnsi="Times New Roman"/>
          <w:noProof/>
          <w:lang w:val="en-GB" w:eastAsia="ko-KR"/>
        </w:rPr>
      </w:pPr>
      <w:ins w:id="217" w:author="Huawei" w:date="2020-04-01T09:54:00Z">
        <w:r w:rsidRPr="00824EF9">
          <w:rPr>
            <w:rFonts w:ascii="Times New Roman" w:eastAsia="Malgun Gothic" w:hAnsi="Times New Roman"/>
            <w:noProof/>
            <w:lang w:val="en-GB" w:eastAsia="en-US"/>
          </w:rPr>
          <w:t>For Pre-emptive BSR, the MAC entity shall</w:t>
        </w:r>
        <w:r w:rsidRPr="00824EF9">
          <w:rPr>
            <w:rFonts w:ascii="Times New Roman" w:eastAsia="Malgun Gothic" w:hAnsi="Times New Roman"/>
            <w:noProof/>
            <w:lang w:val="en-GB" w:eastAsia="ko-KR"/>
          </w:rPr>
          <w:t>:</w:t>
        </w:r>
      </w:ins>
    </w:p>
    <w:p w:rsidR="00336E2B" w:rsidRPr="00824EF9" w:rsidRDefault="00336E2B" w:rsidP="00336E2B">
      <w:pPr>
        <w:overflowPunct/>
        <w:autoSpaceDE/>
        <w:autoSpaceDN/>
        <w:adjustRightInd/>
        <w:spacing w:after="180"/>
        <w:ind w:left="568" w:hanging="284"/>
        <w:jc w:val="left"/>
        <w:textAlignment w:val="auto"/>
        <w:rPr>
          <w:ins w:id="218" w:author="Huawei" w:date="2020-04-01T09:54:00Z"/>
          <w:rFonts w:ascii="Times New Roman" w:eastAsia="Malgun Gothic" w:hAnsi="Times New Roman"/>
          <w:noProof/>
          <w:lang w:val="en-GB" w:eastAsia="ko-KR"/>
        </w:rPr>
      </w:pPr>
      <w:ins w:id="219" w:author="Huawei" w:date="2020-04-01T09:54:00Z">
        <w:r w:rsidRPr="00824EF9">
          <w:rPr>
            <w:rFonts w:ascii="Times New Roman" w:eastAsia="Malgun Gothic" w:hAnsi="Times New Roman"/>
            <w:noProof/>
            <w:lang w:val="en-GB" w:eastAsia="ko-KR"/>
          </w:rPr>
          <w:t>1&gt;</w:t>
        </w:r>
        <w:r w:rsidRPr="00824EF9">
          <w:rPr>
            <w:rFonts w:ascii="Times New Roman" w:eastAsia="Malgun Gothic" w:hAnsi="Times New Roman"/>
            <w:noProof/>
            <w:lang w:val="en-GB" w:eastAsia="ko-KR"/>
          </w:rPr>
          <w:tab/>
          <w:t>report Pre-emptive BSR.</w:t>
        </w:r>
      </w:ins>
    </w:p>
    <w:p w:rsidR="00336E2B" w:rsidRPr="00824EF9" w:rsidRDefault="00336E2B" w:rsidP="00336E2B">
      <w:pPr>
        <w:overflowPunct/>
        <w:autoSpaceDE/>
        <w:autoSpaceDN/>
        <w:adjustRightInd/>
        <w:spacing w:after="180"/>
        <w:jc w:val="left"/>
        <w:textAlignment w:val="auto"/>
        <w:rPr>
          <w:ins w:id="220" w:author="Huawei" w:date="2020-04-01T09:54:00Z"/>
          <w:rFonts w:ascii="Times New Roman" w:eastAsia="Malgun Gothic" w:hAnsi="Times New Roman"/>
          <w:noProof/>
          <w:lang w:val="en-GB" w:eastAsia="ko-KR"/>
        </w:rPr>
      </w:pPr>
      <w:ins w:id="221" w:author="Huawei" w:date="2020-04-01T09:54:00Z">
        <w:r w:rsidRPr="00824EF9">
          <w:rPr>
            <w:rFonts w:ascii="Times New Roman" w:eastAsia="Malgun Gothic" w:hAnsi="Times New Roman"/>
            <w:noProof/>
            <w:lang w:val="en-GB" w:eastAsia="ko-KR"/>
          </w:rPr>
          <w:t>The MAC entity shall:</w:t>
        </w:r>
      </w:ins>
    </w:p>
    <w:p w:rsidR="00336E2B" w:rsidRPr="00824EF9" w:rsidRDefault="00336E2B" w:rsidP="00336E2B">
      <w:pPr>
        <w:overflowPunct/>
        <w:autoSpaceDE/>
        <w:autoSpaceDN/>
        <w:adjustRightInd/>
        <w:spacing w:after="180"/>
        <w:ind w:left="568" w:hanging="284"/>
        <w:jc w:val="left"/>
        <w:textAlignment w:val="auto"/>
        <w:rPr>
          <w:ins w:id="222" w:author="Huawei" w:date="2020-04-01T09:55:00Z"/>
          <w:rFonts w:ascii="Times New Roman" w:eastAsia="Malgun Gothic" w:hAnsi="Times New Roman"/>
          <w:noProof/>
          <w:lang w:val="en-GB" w:eastAsia="en-US"/>
        </w:rPr>
      </w:pPr>
      <w:ins w:id="223" w:author="Huawei" w:date="2020-04-01T09:55:00Z">
        <w:r w:rsidRPr="00824EF9">
          <w:rPr>
            <w:rFonts w:ascii="Times New Roman" w:eastAsia="Malgun Gothic" w:hAnsi="Times New Roman"/>
            <w:noProof/>
            <w:lang w:val="en-GB" w:eastAsia="en-US"/>
          </w:rPr>
          <w:t>1&gt;</w:t>
        </w:r>
        <w:r w:rsidRPr="00824EF9">
          <w:rPr>
            <w:rFonts w:ascii="Times New Roman" w:eastAsia="Malgun Gothic" w:hAnsi="Times New Roman"/>
            <w:noProof/>
            <w:lang w:val="en-GB" w:eastAsia="en-US"/>
          </w:rPr>
          <w:tab/>
          <w:t xml:space="preserve">if the </w:t>
        </w:r>
      </w:ins>
      <w:ins w:id="224" w:author="Huawei" w:date="2020-04-01T09:56:00Z">
        <w:r>
          <w:rPr>
            <w:rFonts w:ascii="Times New Roman" w:eastAsia="Malgun Gothic" w:hAnsi="Times New Roman"/>
            <w:noProof/>
            <w:lang w:val="en-GB" w:eastAsia="en-US"/>
          </w:rPr>
          <w:t xml:space="preserve">Pre-emptive </w:t>
        </w:r>
      </w:ins>
      <w:ins w:id="225" w:author="Huawei" w:date="2020-04-01T09:55:00Z">
        <w:r w:rsidRPr="00824EF9">
          <w:rPr>
            <w:rFonts w:ascii="Times New Roman" w:eastAsia="Malgun Gothic" w:hAnsi="Times New Roman"/>
            <w:noProof/>
            <w:lang w:val="en-GB" w:eastAsia="en-US"/>
          </w:rPr>
          <w:t>Buffer Status reporting procedure determines that at least one Pre-emptive BSR has been triggered and not cancelled:</w:t>
        </w:r>
      </w:ins>
    </w:p>
    <w:p w:rsidR="00336E2B" w:rsidRPr="00824EF9" w:rsidRDefault="00336E2B" w:rsidP="00336E2B">
      <w:pPr>
        <w:overflowPunct/>
        <w:autoSpaceDE/>
        <w:autoSpaceDN/>
        <w:adjustRightInd/>
        <w:spacing w:after="180"/>
        <w:ind w:left="851" w:hanging="284"/>
        <w:jc w:val="left"/>
        <w:textAlignment w:val="auto"/>
        <w:rPr>
          <w:ins w:id="226" w:author="Huawei" w:date="2020-04-01T09:55:00Z"/>
          <w:rFonts w:ascii="Times New Roman" w:eastAsia="Malgun Gothic" w:hAnsi="Times New Roman"/>
          <w:noProof/>
          <w:lang w:val="en-GB" w:eastAsia="en-US"/>
        </w:rPr>
      </w:pPr>
      <w:ins w:id="227" w:author="Huawei" w:date="2020-04-01T09:55:00Z">
        <w:r w:rsidRPr="00824EF9">
          <w:rPr>
            <w:rFonts w:ascii="Times New Roman" w:eastAsia="Malgun Gothic" w:hAnsi="Times New Roman"/>
            <w:noProof/>
            <w:lang w:val="en-GB" w:eastAsia="ko-KR"/>
          </w:rPr>
          <w:t>2&gt;</w:t>
        </w:r>
        <w:r w:rsidRPr="00824EF9">
          <w:rPr>
            <w:rFonts w:ascii="Times New Roman" w:eastAsia="Malgun Gothic" w:hAnsi="Times New Roman"/>
            <w:noProof/>
            <w:lang w:val="en-GB" w:eastAsia="en-US"/>
          </w:rPr>
          <w:tab/>
          <w:t xml:space="preserve">if UL-SCH resources are available for a </w:t>
        </w:r>
        <w:r w:rsidRPr="00824EF9">
          <w:rPr>
            <w:rFonts w:ascii="Times New Roman" w:eastAsia="Malgun Gothic" w:hAnsi="Times New Roman"/>
            <w:noProof/>
            <w:lang w:val="en-GB" w:eastAsia="ko-KR"/>
          </w:rPr>
          <w:t xml:space="preserve">new </w:t>
        </w:r>
        <w:r w:rsidRPr="00824EF9">
          <w:rPr>
            <w:rFonts w:ascii="Times New Roman" w:eastAsia="Malgun Gothic" w:hAnsi="Times New Roman"/>
            <w:noProof/>
            <w:lang w:val="en-GB" w:eastAsia="en-US"/>
          </w:rPr>
          <w:t>transmission and the UL-SCH resources can accommodate the Pre-emptive BSR MAC CE plus its subheader as a result of logical channel prioritization:</w:t>
        </w:r>
      </w:ins>
    </w:p>
    <w:p w:rsidR="00336E2B" w:rsidRPr="00824EF9" w:rsidRDefault="00336E2B" w:rsidP="00336E2B">
      <w:pPr>
        <w:overflowPunct/>
        <w:autoSpaceDE/>
        <w:autoSpaceDN/>
        <w:adjustRightInd/>
        <w:spacing w:after="180"/>
        <w:ind w:left="1135" w:hanging="284"/>
        <w:jc w:val="left"/>
        <w:textAlignment w:val="auto"/>
        <w:rPr>
          <w:ins w:id="228" w:author="Huawei" w:date="2020-04-01T09:55:00Z"/>
          <w:rFonts w:ascii="Times New Roman" w:eastAsia="Malgun Gothic" w:hAnsi="Times New Roman"/>
          <w:noProof/>
          <w:lang w:val="en-GB" w:eastAsia="en-US"/>
        </w:rPr>
      </w:pPr>
      <w:ins w:id="229" w:author="Huawei" w:date="2020-04-01T09:55:00Z">
        <w:r w:rsidRPr="00824EF9">
          <w:rPr>
            <w:rFonts w:ascii="Times New Roman" w:eastAsia="Malgun Gothic" w:hAnsi="Times New Roman"/>
            <w:noProof/>
            <w:lang w:val="en-GB" w:eastAsia="ko-KR"/>
          </w:rPr>
          <w:t>3&gt;</w:t>
        </w:r>
        <w:r w:rsidRPr="00824EF9">
          <w:rPr>
            <w:rFonts w:ascii="Times New Roman" w:eastAsia="Malgun Gothic" w:hAnsi="Times New Roman"/>
            <w:noProof/>
            <w:lang w:val="en-GB" w:eastAsia="en-US"/>
          </w:rPr>
          <w:tab/>
          <w:t xml:space="preserve">instruct the Multiplexing and Assembly procedure to generate the Pre-emptive BSR MAC </w:t>
        </w:r>
        <w:r w:rsidRPr="00824EF9">
          <w:rPr>
            <w:rFonts w:ascii="Times New Roman" w:eastAsia="Malgun Gothic" w:hAnsi="Times New Roman"/>
            <w:noProof/>
            <w:lang w:val="en-GB" w:eastAsia="ko-KR"/>
          </w:rPr>
          <w:t>CE</w:t>
        </w:r>
        <w:r w:rsidRPr="00824EF9">
          <w:rPr>
            <w:rFonts w:ascii="Times New Roman" w:eastAsia="Malgun Gothic" w:hAnsi="Times New Roman"/>
            <w:noProof/>
            <w:lang w:val="en-GB" w:eastAsia="en-US"/>
          </w:rPr>
          <w:t>;</w:t>
        </w:r>
      </w:ins>
    </w:p>
    <w:p w:rsidR="00336E2B" w:rsidRPr="00824EF9" w:rsidRDefault="00336E2B" w:rsidP="00336E2B">
      <w:pPr>
        <w:overflowPunct/>
        <w:autoSpaceDE/>
        <w:autoSpaceDN/>
        <w:adjustRightInd/>
        <w:spacing w:after="180"/>
        <w:ind w:left="851" w:hanging="284"/>
        <w:jc w:val="left"/>
        <w:textAlignment w:val="auto"/>
        <w:rPr>
          <w:ins w:id="230" w:author="Huawei" w:date="2020-04-01T09:55:00Z"/>
          <w:rFonts w:ascii="Times New Roman" w:eastAsia="Malgun Gothic" w:hAnsi="Times New Roman"/>
          <w:noProof/>
          <w:lang w:val="en-GB" w:eastAsia="en-US"/>
        </w:rPr>
      </w:pPr>
      <w:ins w:id="231" w:author="Huawei" w:date="2020-04-01T09:55:00Z">
        <w:r w:rsidRPr="00824EF9">
          <w:rPr>
            <w:rFonts w:ascii="Times New Roman" w:eastAsia="Malgun Gothic" w:hAnsi="Times New Roman"/>
            <w:noProof/>
            <w:lang w:val="en-GB" w:eastAsia="en-US"/>
          </w:rPr>
          <w:t>2&gt;</w:t>
        </w:r>
        <w:r w:rsidRPr="00824EF9">
          <w:rPr>
            <w:rFonts w:ascii="Times New Roman" w:eastAsia="Malgun Gothic" w:hAnsi="Times New Roman"/>
            <w:noProof/>
            <w:lang w:val="en-GB" w:eastAsia="en-US"/>
          </w:rPr>
          <w:tab/>
          <w:t>else:</w:t>
        </w:r>
      </w:ins>
    </w:p>
    <w:p w:rsidR="00336E2B" w:rsidRPr="00824EF9" w:rsidRDefault="00336E2B" w:rsidP="00336E2B">
      <w:pPr>
        <w:overflowPunct/>
        <w:autoSpaceDE/>
        <w:autoSpaceDN/>
        <w:adjustRightInd/>
        <w:spacing w:after="180"/>
        <w:ind w:left="1135" w:hanging="284"/>
        <w:jc w:val="left"/>
        <w:textAlignment w:val="auto"/>
        <w:rPr>
          <w:ins w:id="232" w:author="Huawei" w:date="2020-04-01T09:55:00Z"/>
          <w:rFonts w:ascii="Times New Roman" w:eastAsia="Malgun Gothic" w:hAnsi="Times New Roman"/>
          <w:noProof/>
          <w:lang w:val="en-GB" w:eastAsia="en-US"/>
        </w:rPr>
      </w:pPr>
      <w:ins w:id="233" w:author="Huawei" w:date="2020-04-01T09:55:00Z">
        <w:r w:rsidRPr="00824EF9">
          <w:rPr>
            <w:rFonts w:ascii="Times New Roman" w:eastAsia="Malgun Gothic" w:hAnsi="Times New Roman"/>
            <w:noProof/>
            <w:lang w:val="en-GB" w:eastAsia="en-US"/>
          </w:rPr>
          <w:t>3&gt;</w:t>
        </w:r>
        <w:r w:rsidRPr="00824EF9">
          <w:rPr>
            <w:rFonts w:ascii="Times New Roman" w:eastAsia="Malgun Gothic" w:hAnsi="Times New Roman"/>
            <w:noProof/>
            <w:lang w:val="en-GB" w:eastAsia="en-US"/>
          </w:rPr>
          <w:tab/>
          <w:t>trigger a Scheduling Request.</w:t>
        </w:r>
      </w:ins>
    </w:p>
    <w:p w:rsidR="001A0C01" w:rsidRDefault="001A0C01" w:rsidP="00356E93">
      <w:pPr>
        <w:pStyle w:val="Reference"/>
        <w:numPr>
          <w:ilvl w:val="0"/>
          <w:numId w:val="0"/>
        </w:numPr>
        <w:rPr>
          <w:ins w:id="234" w:author="Huawei" w:date="2020-04-01T10:33:00Z"/>
          <w:rFonts w:ascii="Times New Roman" w:eastAsia="Malgun Gothic" w:hAnsi="Times New Roman"/>
          <w:lang w:val="en-GB" w:eastAsia="ko-KR"/>
        </w:rPr>
      </w:pPr>
      <w:ins w:id="235" w:author="Huawei" w:date="2020-04-01T10:32:00Z">
        <w:r w:rsidRPr="001A0C01">
          <w:rPr>
            <w:rFonts w:ascii="Times New Roman" w:eastAsia="Malgun Gothic" w:hAnsi="Times New Roman"/>
            <w:lang w:val="en-GB" w:eastAsia="ko-KR"/>
          </w:rPr>
          <w:t xml:space="preserve">A MAC PDU shall contain at most one </w:t>
        </w:r>
        <w:r>
          <w:rPr>
            <w:rFonts w:ascii="Times New Roman" w:eastAsia="Malgun Gothic" w:hAnsi="Times New Roman"/>
            <w:lang w:val="en-GB" w:eastAsia="ko-KR"/>
          </w:rPr>
          <w:t xml:space="preserve">Pre-emptive </w:t>
        </w:r>
        <w:r w:rsidRPr="001A0C01">
          <w:rPr>
            <w:rFonts w:ascii="Times New Roman" w:eastAsia="Malgun Gothic" w:hAnsi="Times New Roman"/>
            <w:lang w:val="en-GB" w:eastAsia="ko-KR"/>
          </w:rPr>
          <w:t xml:space="preserve">BSR MAC CE, even when </w:t>
        </w:r>
        <w:r>
          <w:rPr>
            <w:rFonts w:ascii="Times New Roman" w:eastAsia="Malgun Gothic" w:hAnsi="Times New Roman"/>
            <w:lang w:val="en-GB" w:eastAsia="ko-KR"/>
          </w:rPr>
          <w:t xml:space="preserve">multiple events have triggered </w:t>
        </w:r>
      </w:ins>
      <w:ins w:id="236" w:author="Huawei" w:date="2020-04-01T10:40:00Z">
        <w:r>
          <w:rPr>
            <w:rFonts w:ascii="Times New Roman" w:eastAsia="Malgun Gothic" w:hAnsi="Times New Roman"/>
            <w:lang w:val="en-GB" w:eastAsia="ko-KR"/>
          </w:rPr>
          <w:t>m</w:t>
        </w:r>
      </w:ins>
      <w:ins w:id="237" w:author="Huawei" w:date="2020-04-01T10:41:00Z">
        <w:r>
          <w:rPr>
            <w:rFonts w:ascii="Times New Roman" w:eastAsia="Malgun Gothic" w:hAnsi="Times New Roman"/>
            <w:lang w:val="en-GB" w:eastAsia="ko-KR"/>
          </w:rPr>
          <w:t>ultiple</w:t>
        </w:r>
      </w:ins>
      <w:ins w:id="238" w:author="Huawei" w:date="2020-04-01T10:32:00Z">
        <w:r w:rsidRPr="001A0C01">
          <w:rPr>
            <w:rFonts w:ascii="Times New Roman" w:eastAsia="Malgun Gothic" w:hAnsi="Times New Roman"/>
            <w:lang w:val="en-GB" w:eastAsia="ko-KR"/>
          </w:rPr>
          <w:t xml:space="preserve"> </w:t>
        </w:r>
      </w:ins>
      <w:ins w:id="239" w:author="Huawei" w:date="2020-04-01T10:33:00Z">
        <w:r>
          <w:rPr>
            <w:rFonts w:ascii="Times New Roman" w:eastAsia="Malgun Gothic" w:hAnsi="Times New Roman"/>
            <w:lang w:val="en-GB" w:eastAsia="ko-KR"/>
          </w:rPr>
          <w:t xml:space="preserve">Pre-emptive </w:t>
        </w:r>
      </w:ins>
      <w:ins w:id="240" w:author="Huawei" w:date="2020-04-01T10:32:00Z">
        <w:r w:rsidRPr="001A0C01">
          <w:rPr>
            <w:rFonts w:ascii="Times New Roman" w:eastAsia="Malgun Gothic" w:hAnsi="Times New Roman"/>
            <w:lang w:val="en-GB" w:eastAsia="ko-KR"/>
          </w:rPr>
          <w:t>BSR</w:t>
        </w:r>
      </w:ins>
      <w:ins w:id="241" w:author="Huawei" w:date="2020-04-01T10:41:00Z">
        <w:r>
          <w:rPr>
            <w:rFonts w:ascii="Times New Roman" w:eastAsia="Malgun Gothic" w:hAnsi="Times New Roman"/>
            <w:lang w:val="en-GB" w:eastAsia="ko-KR"/>
          </w:rPr>
          <w:t>s</w:t>
        </w:r>
      </w:ins>
      <w:ins w:id="242" w:author="Huawei" w:date="2020-04-01T10:32:00Z">
        <w:r w:rsidRPr="001A0C01">
          <w:rPr>
            <w:rFonts w:ascii="Times New Roman" w:eastAsia="Malgun Gothic" w:hAnsi="Times New Roman"/>
            <w:lang w:val="en-GB" w:eastAsia="ko-KR"/>
          </w:rPr>
          <w:t>.</w:t>
        </w:r>
      </w:ins>
    </w:p>
    <w:p w:rsidR="001A0C01" w:rsidRPr="001A0C01" w:rsidRDefault="001A0C01" w:rsidP="001A0C01">
      <w:pPr>
        <w:keepLines/>
        <w:overflowPunct/>
        <w:autoSpaceDE/>
        <w:autoSpaceDN/>
        <w:adjustRightInd/>
        <w:spacing w:after="180"/>
        <w:ind w:left="1135" w:hanging="851"/>
        <w:jc w:val="left"/>
        <w:textAlignment w:val="auto"/>
        <w:rPr>
          <w:ins w:id="243" w:author="Huawei" w:date="2020-04-01T10:32:00Z"/>
          <w:rFonts w:ascii="Times New Roman" w:eastAsia="Malgun Gothic" w:hAnsi="Times New Roman"/>
          <w:noProof/>
          <w:lang w:val="en-GB" w:eastAsia="en-US"/>
        </w:rPr>
      </w:pPr>
      <w:ins w:id="244" w:author="Huawei" w:date="2020-04-01T10:35:00Z">
        <w:r w:rsidRPr="00824EF9">
          <w:rPr>
            <w:rFonts w:ascii="Times New Roman" w:eastAsia="Malgun Gothic" w:hAnsi="Times New Roman"/>
            <w:noProof/>
            <w:lang w:val="en-GB" w:eastAsia="en-US"/>
          </w:rPr>
          <w:t>NOTE:</w:t>
        </w:r>
        <w:r w:rsidRPr="00824EF9">
          <w:rPr>
            <w:rFonts w:ascii="Times New Roman" w:eastAsia="Malgun Gothic" w:hAnsi="Times New Roman"/>
            <w:noProof/>
            <w:lang w:val="en-GB" w:eastAsia="en-US"/>
          </w:rPr>
          <w:tab/>
        </w:r>
      </w:ins>
      <w:ins w:id="245" w:author="Huawei" w:date="2020-04-01T10:36:00Z">
        <w:r>
          <w:rPr>
            <w:rFonts w:ascii="Times New Roman" w:eastAsia="Malgun Gothic" w:hAnsi="Times New Roman"/>
            <w:noProof/>
            <w:lang w:val="en-GB" w:eastAsia="en-US"/>
          </w:rPr>
          <w:t>A</w:t>
        </w:r>
        <w:r w:rsidRPr="001A0C01">
          <w:rPr>
            <w:rFonts w:ascii="Times New Roman" w:eastAsia="Malgun Gothic" w:hAnsi="Times New Roman"/>
            <w:noProof/>
            <w:lang w:val="en-GB" w:eastAsia="en-US"/>
          </w:rPr>
          <w:t xml:space="preserve"> MAC PDU may contain one </w:t>
        </w:r>
        <w:r>
          <w:rPr>
            <w:rFonts w:ascii="Times New Roman" w:eastAsia="Malgun Gothic" w:hAnsi="Times New Roman"/>
            <w:noProof/>
            <w:lang w:val="en-GB" w:eastAsia="en-US"/>
          </w:rPr>
          <w:t>Pre-emptive BSR MAC CE</w:t>
        </w:r>
        <w:r w:rsidRPr="001A0C01">
          <w:rPr>
            <w:rFonts w:ascii="Times New Roman" w:eastAsia="Malgun Gothic" w:hAnsi="Times New Roman"/>
            <w:noProof/>
            <w:lang w:val="en-GB" w:eastAsia="en-US"/>
          </w:rPr>
          <w:t xml:space="preserve"> and one BSR MAC CE</w:t>
        </w:r>
      </w:ins>
      <w:ins w:id="246" w:author="Huawei" w:date="2020-04-01T10:37:00Z">
        <w:r>
          <w:rPr>
            <w:rFonts w:ascii="Times New Roman" w:eastAsia="Malgun Gothic" w:hAnsi="Times New Roman"/>
            <w:noProof/>
            <w:lang w:val="en-GB" w:eastAsia="en-US"/>
          </w:rPr>
          <w:t xml:space="preserve"> (see clause 5.4.5)</w:t>
        </w:r>
      </w:ins>
      <w:ins w:id="247" w:author="Huawei" w:date="2020-04-01T10:35:00Z">
        <w:r w:rsidRPr="00824EF9">
          <w:rPr>
            <w:rFonts w:ascii="Times New Roman" w:eastAsia="Malgun Gothic" w:hAnsi="Times New Roman"/>
            <w:noProof/>
            <w:lang w:val="en-GB" w:eastAsia="en-US"/>
          </w:rPr>
          <w:t>.</w:t>
        </w:r>
      </w:ins>
    </w:p>
    <w:p w:rsidR="00336E2B" w:rsidRDefault="00336E2B" w:rsidP="00356E93">
      <w:pPr>
        <w:pStyle w:val="Reference"/>
        <w:numPr>
          <w:ilvl w:val="0"/>
          <w:numId w:val="0"/>
        </w:numPr>
        <w:rPr>
          <w:ins w:id="248" w:author="Huawei" w:date="2020-04-01T09:56:00Z"/>
          <w:rFonts w:ascii="Times New Roman" w:eastAsia="Malgun Gothic" w:hAnsi="Times New Roman"/>
          <w:lang w:val="en-GB" w:eastAsia="ko-KR"/>
        </w:rPr>
      </w:pPr>
      <w:ins w:id="249" w:author="Huawei" w:date="2020-04-01T09:56:00Z">
        <w:r w:rsidRPr="00824EF9">
          <w:rPr>
            <w:rFonts w:ascii="Times New Roman" w:eastAsia="Malgun Gothic" w:hAnsi="Times New Roman"/>
            <w:lang w:val="en-GB" w:eastAsia="ko-KR"/>
          </w:rPr>
          <w:t>A Pre-emptive BSR shall be cancelled when a MAC PDU is transmitted and this PDU includes the corresponding Pre-emptive BSR</w:t>
        </w:r>
        <w:r w:rsidRPr="00824EF9">
          <w:rPr>
            <w:rFonts w:ascii="Times New Roman" w:eastAsia="Malgun Gothic" w:hAnsi="Times New Roman"/>
            <w:lang w:val="en-GB" w:eastAsia="en-US"/>
          </w:rPr>
          <w:t xml:space="preserve"> </w:t>
        </w:r>
        <w:r w:rsidRPr="00824EF9">
          <w:rPr>
            <w:rFonts w:ascii="Times New Roman" w:eastAsia="Malgun Gothic" w:hAnsi="Times New Roman"/>
            <w:lang w:val="en-GB" w:eastAsia="ko-KR"/>
          </w:rPr>
          <w:t>MAC CE.</w:t>
        </w:r>
      </w:ins>
    </w:p>
    <w:p w:rsidR="00336E2B" w:rsidRPr="001A0C01" w:rsidRDefault="001A0C01" w:rsidP="00602BC8">
      <w:pPr>
        <w:keepLines/>
        <w:overflowPunct/>
        <w:autoSpaceDE/>
        <w:autoSpaceDN/>
        <w:adjustRightInd/>
        <w:spacing w:after="180"/>
        <w:ind w:left="1135" w:hanging="851"/>
        <w:jc w:val="left"/>
        <w:textAlignment w:val="auto"/>
        <w:rPr>
          <w:ins w:id="250" w:author="Huawei" w:date="2020-04-01T09:47:00Z"/>
          <w:rFonts w:ascii="Times New Roman" w:eastAsia="Malgun Gothic" w:hAnsi="Times New Roman"/>
          <w:noProof/>
          <w:lang w:val="en-GB" w:eastAsia="en-US"/>
        </w:rPr>
      </w:pPr>
      <w:ins w:id="251" w:author="Huawei" w:date="2020-04-01T10:29:00Z">
        <w:r w:rsidRPr="001A0C01">
          <w:rPr>
            <w:rFonts w:ascii="Times New Roman" w:eastAsia="Malgun Gothic" w:hAnsi="Times New Roman"/>
            <w:noProof/>
            <w:lang w:val="en-GB" w:eastAsia="en-US"/>
          </w:rPr>
          <w:t>NOTE:</w:t>
        </w:r>
        <w:r w:rsidRPr="001A0C01">
          <w:rPr>
            <w:rFonts w:ascii="Times New Roman" w:eastAsia="Malgun Gothic" w:hAnsi="Times New Roman"/>
            <w:noProof/>
            <w:lang w:val="en-GB" w:eastAsia="en-US"/>
          </w:rPr>
          <w:tab/>
        </w:r>
        <w:r w:rsidRPr="001A0C01">
          <w:rPr>
            <w:rFonts w:ascii="Times New Roman" w:eastAsia="Times New Roman" w:hAnsi="Times New Roman" w:hint="eastAsia"/>
          </w:rPr>
          <w:t>Pre-emptive BSR may be used for the case of dual-connected IAB node. It is up to network implementation to work out the associated MAC entity</w:t>
        </w:r>
        <w:r w:rsidRPr="001A0C01">
          <w:rPr>
            <w:rFonts w:ascii="Times New Roman" w:eastAsia="Times New Roman" w:hAnsi="Times New Roman"/>
          </w:rPr>
          <w:t xml:space="preserve"> or entities,</w:t>
        </w:r>
        <w:r w:rsidRPr="001A0C01">
          <w:rPr>
            <w:rFonts w:ascii="Times New Roman" w:eastAsia="Times New Roman" w:hAnsi="Times New Roman" w:hint="eastAsia"/>
          </w:rPr>
          <w:t xml:space="preserve"> and the associated expected amount of data.</w:t>
        </w:r>
        <w:r w:rsidRPr="001A0C01">
          <w:rPr>
            <w:rFonts w:ascii="Times New Roman" w:eastAsia="Times New Roman" w:hAnsi="Times New Roman"/>
          </w:rPr>
          <w:t xml:space="preserve"> For the case of dual-connected IAB node, there may be ambiguity in Pre-emptive BSR calculations and interpretation by the receiving nodes in case where BH RLC channels mapped to different egress Cell Groups are not mapped to different ingress LCGs.</w:t>
        </w:r>
      </w:ins>
    </w:p>
    <w:p w:rsidR="00032DD9" w:rsidRPr="00032DD9" w:rsidRDefault="00032DD9" w:rsidP="00032DD9">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Change</w:t>
      </w:r>
    </w:p>
    <w:sectPr w:rsidR="00032DD9" w:rsidRPr="00032DD9"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C05" w:rsidRDefault="00590C05" w:rsidP="00796430">
      <w:r>
        <w:separator/>
      </w:r>
    </w:p>
  </w:endnote>
  <w:endnote w:type="continuationSeparator" w:id="0">
    <w:p w:rsidR="00590C05" w:rsidRDefault="00590C05" w:rsidP="00796430">
      <w:r>
        <w:continuationSeparator/>
      </w:r>
    </w:p>
  </w:endnote>
  <w:endnote w:type="continuationNotice" w:id="1">
    <w:p w:rsidR="00590C05" w:rsidRDefault="00590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088" w:rsidRDefault="00975088">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713DF">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713DF">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C05" w:rsidRDefault="00590C05" w:rsidP="00796430">
      <w:r>
        <w:separator/>
      </w:r>
    </w:p>
  </w:footnote>
  <w:footnote w:type="continuationSeparator" w:id="0">
    <w:p w:rsidR="00590C05" w:rsidRDefault="00590C05" w:rsidP="00796430">
      <w:r>
        <w:continuationSeparator/>
      </w:r>
    </w:p>
  </w:footnote>
  <w:footnote w:type="continuationNotice" w:id="1">
    <w:p w:rsidR="00590C05" w:rsidRDefault="00590C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088" w:rsidRDefault="00975088"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E83D7C"/>
    <w:multiLevelType w:val="hybridMultilevel"/>
    <w:tmpl w:val="68200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0057C8"/>
    <w:multiLevelType w:val="hybridMultilevel"/>
    <w:tmpl w:val="BCC8F56A"/>
    <w:lvl w:ilvl="0" w:tplc="7D8E4110">
      <w:start w:val="1"/>
      <w:numFmt w:val="bullet"/>
      <w:lvlText w:val=""/>
      <w:lvlJc w:val="left"/>
      <w:pPr>
        <w:ind w:left="982" w:hanging="420"/>
      </w:pPr>
      <w:rPr>
        <w:rFonts w:ascii="Symbol" w:hAnsi="Symbol" w:hint="default"/>
        <w:sz w:val="18"/>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6"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C266B8"/>
    <w:multiLevelType w:val="hybridMultilevel"/>
    <w:tmpl w:val="ABBA83F8"/>
    <w:lvl w:ilvl="0" w:tplc="8346BB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454C5A"/>
    <w:multiLevelType w:val="hybridMultilevel"/>
    <w:tmpl w:val="9C921C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06B27"/>
    <w:multiLevelType w:val="hybridMultilevel"/>
    <w:tmpl w:val="29702940"/>
    <w:lvl w:ilvl="0" w:tplc="04090003">
      <w:start w:val="1"/>
      <w:numFmt w:val="bullet"/>
      <w:lvlText w:val="o"/>
      <w:lvlJc w:val="left"/>
      <w:pPr>
        <w:ind w:left="643" w:hanging="360"/>
      </w:pPr>
      <w:rPr>
        <w:rFonts w:ascii="Courier New" w:hAnsi="Courier New" w:cs="Courier New" w:hint="default"/>
      </w:rPr>
    </w:lvl>
    <w:lvl w:ilvl="1" w:tplc="04090003">
      <w:start w:val="1"/>
      <w:numFmt w:val="bullet"/>
      <w:lvlText w:val="o"/>
      <w:lvlJc w:val="left"/>
      <w:pPr>
        <w:ind w:left="1298" w:hanging="360"/>
      </w:pPr>
      <w:rPr>
        <w:rFonts w:ascii="Courier New" w:hAnsi="Courier New" w:cs="Courier New" w:hint="default"/>
      </w:rPr>
    </w:lvl>
    <w:lvl w:ilvl="2" w:tplc="04090005">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2" w15:restartNumberingAfterBreak="0">
    <w:nsid w:val="1FBA639E"/>
    <w:multiLevelType w:val="hybridMultilevel"/>
    <w:tmpl w:val="CB2841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0B38FD"/>
    <w:multiLevelType w:val="hybridMultilevel"/>
    <w:tmpl w:val="10B2BFC0"/>
    <w:lvl w:ilvl="0" w:tplc="21DA2DE0">
      <w:start w:val="1"/>
      <w:numFmt w:val="bullet"/>
      <w:pStyle w:val="a"/>
      <w:lvlText w:val="-"/>
      <w:lvlJc w:val="left"/>
      <w:pPr>
        <w:tabs>
          <w:tab w:val="num" w:pos="510"/>
        </w:tabs>
        <w:ind w:left="510" w:hanging="397"/>
      </w:pPr>
      <w:rPr>
        <w:rFonts w:ascii="Times New Roman" w:hAnsi="Times New Roman" w:cs="Times New Roman" w:hint="default"/>
      </w:rPr>
    </w:lvl>
    <w:lvl w:ilvl="1" w:tplc="5B5E7BD6" w:tentative="1">
      <w:start w:val="1"/>
      <w:numFmt w:val="bullet"/>
      <w:lvlText w:val="o"/>
      <w:lvlJc w:val="left"/>
      <w:pPr>
        <w:tabs>
          <w:tab w:val="num" w:pos="1440"/>
        </w:tabs>
        <w:ind w:left="1440" w:hanging="360"/>
      </w:pPr>
      <w:rPr>
        <w:rFonts w:ascii="Courier New" w:hAnsi="Courier New" w:cs="Courier New" w:hint="default"/>
      </w:rPr>
    </w:lvl>
    <w:lvl w:ilvl="2" w:tplc="231E8808" w:tentative="1">
      <w:start w:val="1"/>
      <w:numFmt w:val="bullet"/>
      <w:lvlText w:val=""/>
      <w:lvlJc w:val="left"/>
      <w:pPr>
        <w:tabs>
          <w:tab w:val="num" w:pos="2160"/>
        </w:tabs>
        <w:ind w:left="2160" w:hanging="360"/>
      </w:pPr>
      <w:rPr>
        <w:rFonts w:ascii="Wingdings" w:hAnsi="Wingdings" w:hint="default"/>
      </w:rPr>
    </w:lvl>
    <w:lvl w:ilvl="3" w:tplc="0BD44A2A" w:tentative="1">
      <w:start w:val="1"/>
      <w:numFmt w:val="bullet"/>
      <w:lvlText w:val=""/>
      <w:lvlJc w:val="left"/>
      <w:pPr>
        <w:tabs>
          <w:tab w:val="num" w:pos="2880"/>
        </w:tabs>
        <w:ind w:left="2880" w:hanging="360"/>
      </w:pPr>
      <w:rPr>
        <w:rFonts w:ascii="Symbol" w:hAnsi="Symbol" w:hint="default"/>
      </w:rPr>
    </w:lvl>
    <w:lvl w:ilvl="4" w:tplc="8D0A61F8" w:tentative="1">
      <w:start w:val="1"/>
      <w:numFmt w:val="bullet"/>
      <w:lvlText w:val="o"/>
      <w:lvlJc w:val="left"/>
      <w:pPr>
        <w:tabs>
          <w:tab w:val="num" w:pos="3600"/>
        </w:tabs>
        <w:ind w:left="3600" w:hanging="360"/>
      </w:pPr>
      <w:rPr>
        <w:rFonts w:ascii="Courier New" w:hAnsi="Courier New" w:cs="Courier New" w:hint="default"/>
      </w:rPr>
    </w:lvl>
    <w:lvl w:ilvl="5" w:tplc="03A67A48" w:tentative="1">
      <w:start w:val="1"/>
      <w:numFmt w:val="bullet"/>
      <w:lvlText w:val=""/>
      <w:lvlJc w:val="left"/>
      <w:pPr>
        <w:tabs>
          <w:tab w:val="num" w:pos="4320"/>
        </w:tabs>
        <w:ind w:left="4320" w:hanging="360"/>
      </w:pPr>
      <w:rPr>
        <w:rFonts w:ascii="Wingdings" w:hAnsi="Wingdings" w:hint="default"/>
      </w:rPr>
    </w:lvl>
    <w:lvl w:ilvl="6" w:tplc="C0063A3C" w:tentative="1">
      <w:start w:val="1"/>
      <w:numFmt w:val="bullet"/>
      <w:lvlText w:val=""/>
      <w:lvlJc w:val="left"/>
      <w:pPr>
        <w:tabs>
          <w:tab w:val="num" w:pos="5040"/>
        </w:tabs>
        <w:ind w:left="5040" w:hanging="360"/>
      </w:pPr>
      <w:rPr>
        <w:rFonts w:ascii="Symbol" w:hAnsi="Symbol" w:hint="default"/>
      </w:rPr>
    </w:lvl>
    <w:lvl w:ilvl="7" w:tplc="6122AC7A" w:tentative="1">
      <w:start w:val="1"/>
      <w:numFmt w:val="bullet"/>
      <w:lvlText w:val="o"/>
      <w:lvlJc w:val="left"/>
      <w:pPr>
        <w:tabs>
          <w:tab w:val="num" w:pos="5760"/>
        </w:tabs>
        <w:ind w:left="5760" w:hanging="360"/>
      </w:pPr>
      <w:rPr>
        <w:rFonts w:ascii="Courier New" w:hAnsi="Courier New" w:cs="Courier New" w:hint="default"/>
      </w:rPr>
    </w:lvl>
    <w:lvl w:ilvl="8" w:tplc="41667AD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E64D8B"/>
    <w:multiLevelType w:val="hybridMultilevel"/>
    <w:tmpl w:val="37DC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A6D84568"/>
    <w:lvl w:ilvl="0" w:tplc="836C44D2">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D11288"/>
    <w:multiLevelType w:val="hybridMultilevel"/>
    <w:tmpl w:val="1D20D740"/>
    <w:lvl w:ilvl="0" w:tplc="04090003">
      <w:start w:val="1"/>
      <w:numFmt w:val="bullet"/>
      <w:lvlText w:val="o"/>
      <w:lvlJc w:val="left"/>
      <w:pPr>
        <w:ind w:left="643" w:hanging="360"/>
      </w:pPr>
      <w:rPr>
        <w:rFonts w:ascii="Courier New" w:hAnsi="Courier New" w:cs="Courier New" w:hint="default"/>
      </w:rPr>
    </w:lvl>
    <w:lvl w:ilvl="1" w:tplc="04090003">
      <w:start w:val="1"/>
      <w:numFmt w:val="bullet"/>
      <w:lvlText w:val="o"/>
      <w:lvlJc w:val="left"/>
      <w:pPr>
        <w:ind w:left="1298" w:hanging="360"/>
      </w:pPr>
      <w:rPr>
        <w:rFonts w:ascii="Courier New" w:hAnsi="Courier New" w:cs="Courier New" w:hint="default"/>
      </w:rPr>
    </w:lvl>
    <w:lvl w:ilvl="2" w:tplc="04090005">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0"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01266568">
      <w:start w:val="1"/>
      <w:numFmt w:val="bullet"/>
      <w:pStyle w:val="20"/>
      <w:lvlText w:val="-"/>
      <w:lvlJc w:val="left"/>
      <w:pPr>
        <w:tabs>
          <w:tab w:val="num" w:pos="794"/>
        </w:tabs>
        <w:ind w:left="794" w:hanging="397"/>
      </w:pPr>
      <w:rPr>
        <w:rFonts w:ascii="Times New Roman" w:hAnsi="Times New Roman" w:cs="Times New Roman" w:hint="default"/>
      </w:rPr>
    </w:lvl>
    <w:lvl w:ilvl="1" w:tplc="BB4A7AC4" w:tentative="1">
      <w:start w:val="1"/>
      <w:numFmt w:val="bullet"/>
      <w:lvlText w:val="o"/>
      <w:lvlJc w:val="left"/>
      <w:pPr>
        <w:tabs>
          <w:tab w:val="num" w:pos="1440"/>
        </w:tabs>
        <w:ind w:left="1440" w:hanging="360"/>
      </w:pPr>
      <w:rPr>
        <w:rFonts w:ascii="Courier New" w:hAnsi="Courier New" w:cs="Courier New" w:hint="default"/>
      </w:rPr>
    </w:lvl>
    <w:lvl w:ilvl="2" w:tplc="50648C50" w:tentative="1">
      <w:start w:val="1"/>
      <w:numFmt w:val="bullet"/>
      <w:lvlText w:val=""/>
      <w:lvlJc w:val="left"/>
      <w:pPr>
        <w:tabs>
          <w:tab w:val="num" w:pos="2160"/>
        </w:tabs>
        <w:ind w:left="2160" w:hanging="360"/>
      </w:pPr>
      <w:rPr>
        <w:rFonts w:ascii="Wingdings" w:hAnsi="Wingdings" w:hint="default"/>
      </w:rPr>
    </w:lvl>
    <w:lvl w:ilvl="3" w:tplc="6C3465D0" w:tentative="1">
      <w:start w:val="1"/>
      <w:numFmt w:val="bullet"/>
      <w:lvlText w:val=""/>
      <w:lvlJc w:val="left"/>
      <w:pPr>
        <w:tabs>
          <w:tab w:val="num" w:pos="2880"/>
        </w:tabs>
        <w:ind w:left="2880" w:hanging="360"/>
      </w:pPr>
      <w:rPr>
        <w:rFonts w:ascii="Symbol" w:hAnsi="Symbol" w:hint="default"/>
      </w:rPr>
    </w:lvl>
    <w:lvl w:ilvl="4" w:tplc="6E0E7D4C" w:tentative="1">
      <w:start w:val="1"/>
      <w:numFmt w:val="bullet"/>
      <w:lvlText w:val="o"/>
      <w:lvlJc w:val="left"/>
      <w:pPr>
        <w:tabs>
          <w:tab w:val="num" w:pos="3600"/>
        </w:tabs>
        <w:ind w:left="3600" w:hanging="360"/>
      </w:pPr>
      <w:rPr>
        <w:rFonts w:ascii="Courier New" w:hAnsi="Courier New" w:cs="Courier New" w:hint="default"/>
      </w:rPr>
    </w:lvl>
    <w:lvl w:ilvl="5" w:tplc="3EBC082C" w:tentative="1">
      <w:start w:val="1"/>
      <w:numFmt w:val="bullet"/>
      <w:lvlText w:val=""/>
      <w:lvlJc w:val="left"/>
      <w:pPr>
        <w:tabs>
          <w:tab w:val="num" w:pos="4320"/>
        </w:tabs>
        <w:ind w:left="4320" w:hanging="360"/>
      </w:pPr>
      <w:rPr>
        <w:rFonts w:ascii="Wingdings" w:hAnsi="Wingdings" w:hint="default"/>
      </w:rPr>
    </w:lvl>
    <w:lvl w:ilvl="6" w:tplc="FF0AC032" w:tentative="1">
      <w:start w:val="1"/>
      <w:numFmt w:val="bullet"/>
      <w:lvlText w:val=""/>
      <w:lvlJc w:val="left"/>
      <w:pPr>
        <w:tabs>
          <w:tab w:val="num" w:pos="5040"/>
        </w:tabs>
        <w:ind w:left="5040" w:hanging="360"/>
      </w:pPr>
      <w:rPr>
        <w:rFonts w:ascii="Symbol" w:hAnsi="Symbol" w:hint="default"/>
      </w:rPr>
    </w:lvl>
    <w:lvl w:ilvl="7" w:tplc="EC68EBF4" w:tentative="1">
      <w:start w:val="1"/>
      <w:numFmt w:val="bullet"/>
      <w:lvlText w:val="o"/>
      <w:lvlJc w:val="left"/>
      <w:pPr>
        <w:tabs>
          <w:tab w:val="num" w:pos="5760"/>
        </w:tabs>
        <w:ind w:left="5760" w:hanging="360"/>
      </w:pPr>
      <w:rPr>
        <w:rFonts w:ascii="Courier New" w:hAnsi="Courier New" w:cs="Courier New" w:hint="default"/>
      </w:rPr>
    </w:lvl>
    <w:lvl w:ilvl="8" w:tplc="8612E6F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B0453A"/>
    <w:multiLevelType w:val="multilevel"/>
    <w:tmpl w:val="281E86BE"/>
    <w:numStyleLink w:val="Recommendation"/>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11DA3238"/>
    <w:name w:val="Recommend3"/>
    <w:lvl w:ilvl="0" w:tplc="0CDE15BC">
      <w:start w:val="1"/>
      <w:numFmt w:val="decimal"/>
      <w:pStyle w:val="Observation"/>
      <w:lvlText w:val="Observation %1"/>
      <w:lvlJc w:val="left"/>
      <w:pPr>
        <w:ind w:left="360" w:hanging="360"/>
      </w:pPr>
      <w:rPr>
        <w:rFonts w:hint="default"/>
      </w:rPr>
    </w:lvl>
    <w:lvl w:ilvl="1" w:tplc="27569734" w:tentative="1">
      <w:start w:val="1"/>
      <w:numFmt w:val="lowerLetter"/>
      <w:lvlText w:val="%2."/>
      <w:lvlJc w:val="left"/>
      <w:pPr>
        <w:ind w:left="1440" w:hanging="360"/>
      </w:pPr>
    </w:lvl>
    <w:lvl w:ilvl="2" w:tplc="2C30A8C4" w:tentative="1">
      <w:start w:val="1"/>
      <w:numFmt w:val="lowerRoman"/>
      <w:lvlText w:val="%3."/>
      <w:lvlJc w:val="right"/>
      <w:pPr>
        <w:ind w:left="2160" w:hanging="180"/>
      </w:pPr>
    </w:lvl>
    <w:lvl w:ilvl="3" w:tplc="03FEAABA" w:tentative="1">
      <w:start w:val="1"/>
      <w:numFmt w:val="decimal"/>
      <w:lvlText w:val="%4."/>
      <w:lvlJc w:val="left"/>
      <w:pPr>
        <w:ind w:left="2880" w:hanging="360"/>
      </w:pPr>
    </w:lvl>
    <w:lvl w:ilvl="4" w:tplc="1262A65C" w:tentative="1">
      <w:start w:val="1"/>
      <w:numFmt w:val="lowerLetter"/>
      <w:lvlText w:val="%5."/>
      <w:lvlJc w:val="left"/>
      <w:pPr>
        <w:ind w:left="3600" w:hanging="360"/>
      </w:pPr>
    </w:lvl>
    <w:lvl w:ilvl="5" w:tplc="868C368E" w:tentative="1">
      <w:start w:val="1"/>
      <w:numFmt w:val="lowerRoman"/>
      <w:lvlText w:val="%6."/>
      <w:lvlJc w:val="right"/>
      <w:pPr>
        <w:ind w:left="4320" w:hanging="180"/>
      </w:pPr>
    </w:lvl>
    <w:lvl w:ilvl="6" w:tplc="49EAE612" w:tentative="1">
      <w:start w:val="1"/>
      <w:numFmt w:val="decimal"/>
      <w:lvlText w:val="%7."/>
      <w:lvlJc w:val="left"/>
      <w:pPr>
        <w:ind w:left="5040" w:hanging="360"/>
      </w:pPr>
    </w:lvl>
    <w:lvl w:ilvl="7" w:tplc="C84CC1B4" w:tentative="1">
      <w:start w:val="1"/>
      <w:numFmt w:val="lowerLetter"/>
      <w:lvlText w:val="%8."/>
      <w:lvlJc w:val="left"/>
      <w:pPr>
        <w:ind w:left="5760" w:hanging="360"/>
      </w:pPr>
    </w:lvl>
    <w:lvl w:ilvl="8" w:tplc="A33EEBC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2CF015"/>
    <w:multiLevelType w:val="multilevel"/>
    <w:tmpl w:val="75B06178"/>
    <w:lvl w:ilvl="0">
      <w:start w:val="1"/>
      <w:numFmt w:val="lowerLetter"/>
      <w:lvlText w:val="%1)"/>
      <w:lvlJc w:val="left"/>
      <w:pPr>
        <w:tabs>
          <w:tab w:val="num" w:pos="425"/>
        </w:tabs>
        <w:ind w:left="840" w:hanging="420"/>
      </w:pPr>
      <w:rPr>
        <w:rFonts w:hint="eastAsia"/>
        <w:b/>
      </w:rPr>
    </w:lvl>
    <w:lvl w:ilvl="1">
      <w:start w:val="1"/>
      <w:numFmt w:val="decimal"/>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58E7CDD"/>
    <w:multiLevelType w:val="hybridMultilevel"/>
    <w:tmpl w:val="021E737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5130F0F0">
      <w:start w:val="1"/>
      <w:numFmt w:val="bullet"/>
      <w:pStyle w:val="3"/>
      <w:lvlText w:val="-"/>
      <w:lvlJc w:val="left"/>
      <w:pPr>
        <w:tabs>
          <w:tab w:val="num" w:pos="1077"/>
        </w:tabs>
        <w:ind w:left="1077" w:hanging="397"/>
      </w:pPr>
      <w:rPr>
        <w:rFonts w:ascii="Times New Roman" w:hAnsi="Times New Roman" w:cs="Times New Roman" w:hint="default"/>
      </w:rPr>
    </w:lvl>
    <w:lvl w:ilvl="1" w:tplc="AEFCA52C" w:tentative="1">
      <w:start w:val="1"/>
      <w:numFmt w:val="bullet"/>
      <w:lvlText w:val="o"/>
      <w:lvlJc w:val="left"/>
      <w:pPr>
        <w:tabs>
          <w:tab w:val="num" w:pos="1440"/>
        </w:tabs>
        <w:ind w:left="1440" w:hanging="360"/>
      </w:pPr>
      <w:rPr>
        <w:rFonts w:ascii="Courier New" w:hAnsi="Courier New" w:cs="Courier New" w:hint="default"/>
      </w:rPr>
    </w:lvl>
    <w:lvl w:ilvl="2" w:tplc="3AAC6980" w:tentative="1">
      <w:start w:val="1"/>
      <w:numFmt w:val="bullet"/>
      <w:lvlText w:val=""/>
      <w:lvlJc w:val="left"/>
      <w:pPr>
        <w:tabs>
          <w:tab w:val="num" w:pos="2160"/>
        </w:tabs>
        <w:ind w:left="2160" w:hanging="360"/>
      </w:pPr>
      <w:rPr>
        <w:rFonts w:ascii="Wingdings" w:hAnsi="Wingdings" w:hint="default"/>
      </w:rPr>
    </w:lvl>
    <w:lvl w:ilvl="3" w:tplc="E390AF3C" w:tentative="1">
      <w:start w:val="1"/>
      <w:numFmt w:val="bullet"/>
      <w:lvlText w:val=""/>
      <w:lvlJc w:val="left"/>
      <w:pPr>
        <w:tabs>
          <w:tab w:val="num" w:pos="2880"/>
        </w:tabs>
        <w:ind w:left="2880" w:hanging="360"/>
      </w:pPr>
      <w:rPr>
        <w:rFonts w:ascii="Symbol" w:hAnsi="Symbol" w:hint="default"/>
      </w:rPr>
    </w:lvl>
    <w:lvl w:ilvl="4" w:tplc="21865B98" w:tentative="1">
      <w:start w:val="1"/>
      <w:numFmt w:val="bullet"/>
      <w:lvlText w:val="o"/>
      <w:lvlJc w:val="left"/>
      <w:pPr>
        <w:tabs>
          <w:tab w:val="num" w:pos="3600"/>
        </w:tabs>
        <w:ind w:left="3600" w:hanging="360"/>
      </w:pPr>
      <w:rPr>
        <w:rFonts w:ascii="Courier New" w:hAnsi="Courier New" w:cs="Courier New" w:hint="default"/>
      </w:rPr>
    </w:lvl>
    <w:lvl w:ilvl="5" w:tplc="625A80D6" w:tentative="1">
      <w:start w:val="1"/>
      <w:numFmt w:val="bullet"/>
      <w:lvlText w:val=""/>
      <w:lvlJc w:val="left"/>
      <w:pPr>
        <w:tabs>
          <w:tab w:val="num" w:pos="4320"/>
        </w:tabs>
        <w:ind w:left="4320" w:hanging="360"/>
      </w:pPr>
      <w:rPr>
        <w:rFonts w:ascii="Wingdings" w:hAnsi="Wingdings" w:hint="default"/>
      </w:rPr>
    </w:lvl>
    <w:lvl w:ilvl="6" w:tplc="16FE85C6" w:tentative="1">
      <w:start w:val="1"/>
      <w:numFmt w:val="bullet"/>
      <w:lvlText w:val=""/>
      <w:lvlJc w:val="left"/>
      <w:pPr>
        <w:tabs>
          <w:tab w:val="num" w:pos="5040"/>
        </w:tabs>
        <w:ind w:left="5040" w:hanging="360"/>
      </w:pPr>
      <w:rPr>
        <w:rFonts w:ascii="Symbol" w:hAnsi="Symbol" w:hint="default"/>
      </w:rPr>
    </w:lvl>
    <w:lvl w:ilvl="7" w:tplc="861EB476" w:tentative="1">
      <w:start w:val="1"/>
      <w:numFmt w:val="bullet"/>
      <w:lvlText w:val="o"/>
      <w:lvlJc w:val="left"/>
      <w:pPr>
        <w:tabs>
          <w:tab w:val="num" w:pos="5760"/>
        </w:tabs>
        <w:ind w:left="5760" w:hanging="360"/>
      </w:pPr>
      <w:rPr>
        <w:rFonts w:ascii="Courier New" w:hAnsi="Courier New" w:cs="Courier New" w:hint="default"/>
      </w:rPr>
    </w:lvl>
    <w:lvl w:ilvl="8" w:tplc="C16A9B4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CB3650"/>
    <w:multiLevelType w:val="hybridMultilevel"/>
    <w:tmpl w:val="D722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D69DA"/>
    <w:multiLevelType w:val="hybridMultilevel"/>
    <w:tmpl w:val="9044E8EC"/>
    <w:lvl w:ilvl="0" w:tplc="99200420">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5978"/>
        </w:tabs>
        <w:ind w:left="-5978" w:hanging="360"/>
      </w:pPr>
      <w:rPr>
        <w:rFonts w:ascii="Courier New" w:hAnsi="Courier New" w:cs="Courier New" w:hint="default"/>
      </w:rPr>
    </w:lvl>
    <w:lvl w:ilvl="2" w:tplc="04090005">
      <w:start w:val="1"/>
      <w:numFmt w:val="bullet"/>
      <w:lvlText w:val=""/>
      <w:lvlJc w:val="left"/>
      <w:pPr>
        <w:tabs>
          <w:tab w:val="num" w:pos="-5258"/>
        </w:tabs>
        <w:ind w:left="-5258" w:hanging="360"/>
      </w:pPr>
      <w:rPr>
        <w:rFonts w:ascii="Wingdings" w:hAnsi="Wingdings" w:hint="default"/>
      </w:rPr>
    </w:lvl>
    <w:lvl w:ilvl="3" w:tplc="04090001">
      <w:start w:val="1"/>
      <w:numFmt w:val="bullet"/>
      <w:lvlText w:val=""/>
      <w:lvlJc w:val="left"/>
      <w:pPr>
        <w:tabs>
          <w:tab w:val="num" w:pos="-4538"/>
        </w:tabs>
        <w:ind w:left="-4538" w:hanging="360"/>
      </w:pPr>
      <w:rPr>
        <w:rFonts w:ascii="Symbol" w:hAnsi="Symbol" w:hint="default"/>
      </w:rPr>
    </w:lvl>
    <w:lvl w:ilvl="4" w:tplc="04090003">
      <w:start w:val="1"/>
      <w:numFmt w:val="decimal"/>
      <w:lvlText w:val="%5."/>
      <w:lvlJc w:val="left"/>
      <w:pPr>
        <w:tabs>
          <w:tab w:val="num" w:pos="1312"/>
        </w:tabs>
        <w:ind w:left="1312" w:hanging="360"/>
      </w:pPr>
    </w:lvl>
    <w:lvl w:ilvl="5" w:tplc="04090005">
      <w:start w:val="1"/>
      <w:numFmt w:val="decimal"/>
      <w:lvlText w:val="%6."/>
      <w:lvlJc w:val="left"/>
      <w:pPr>
        <w:tabs>
          <w:tab w:val="num" w:pos="2032"/>
        </w:tabs>
        <w:ind w:left="2032" w:hanging="360"/>
      </w:pPr>
    </w:lvl>
    <w:lvl w:ilvl="6" w:tplc="04090001">
      <w:start w:val="1"/>
      <w:numFmt w:val="decimal"/>
      <w:lvlText w:val="%7."/>
      <w:lvlJc w:val="left"/>
      <w:pPr>
        <w:tabs>
          <w:tab w:val="num" w:pos="2752"/>
        </w:tabs>
        <w:ind w:left="2752" w:hanging="360"/>
      </w:pPr>
    </w:lvl>
    <w:lvl w:ilvl="7" w:tplc="04090003">
      <w:start w:val="1"/>
      <w:numFmt w:val="decimal"/>
      <w:lvlText w:val="%8."/>
      <w:lvlJc w:val="left"/>
      <w:pPr>
        <w:tabs>
          <w:tab w:val="num" w:pos="3472"/>
        </w:tabs>
        <w:ind w:left="3472" w:hanging="360"/>
      </w:pPr>
    </w:lvl>
    <w:lvl w:ilvl="8" w:tplc="04090005">
      <w:start w:val="1"/>
      <w:numFmt w:val="decimal"/>
      <w:lvlText w:val="%9."/>
      <w:lvlJc w:val="left"/>
      <w:pPr>
        <w:tabs>
          <w:tab w:val="num" w:pos="4192"/>
        </w:tabs>
        <w:ind w:left="4192" w:hanging="360"/>
      </w:pPr>
    </w:lvl>
  </w:abstractNum>
  <w:abstractNum w:abstractNumId="3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
  </w:num>
  <w:num w:numId="2">
    <w:abstractNumId w:val="23"/>
  </w:num>
  <w:num w:numId="3">
    <w:abstractNumId w:val="17"/>
  </w:num>
  <w:num w:numId="4">
    <w:abstractNumId w:val="18"/>
  </w:num>
  <w:num w:numId="5">
    <w:abstractNumId w:val="14"/>
  </w:num>
  <w:num w:numId="6">
    <w:abstractNumId w:val="21"/>
  </w:num>
  <w:num w:numId="7">
    <w:abstractNumId w:val="29"/>
  </w:num>
  <w:num w:numId="8">
    <w:abstractNumId w:val="15"/>
  </w:num>
  <w:num w:numId="9">
    <w:abstractNumId w:val="4"/>
  </w:num>
  <w:num w:numId="10">
    <w:abstractNumId w:val="24"/>
  </w:num>
  <w:num w:numId="11">
    <w:abstractNumId w:val="25"/>
    <w:lvlOverride w:ilvl="0">
      <w:startOverride w:val="1"/>
    </w:lvlOverride>
  </w:num>
  <w:num w:numId="12">
    <w:abstractNumId w:val="3"/>
  </w:num>
  <w:num w:numId="13">
    <w:abstractNumId w:val="22"/>
  </w:num>
  <w:num w:numId="14">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num>
  <w:num w:numId="16">
    <w:abstractNumId w:val="17"/>
  </w:num>
  <w:num w:numId="17">
    <w:abstractNumId w:val="7"/>
  </w:num>
  <w:num w:numId="18">
    <w:abstractNumId w:val="16"/>
  </w:num>
  <w:num w:numId="19">
    <w:abstractNumId w:val="33"/>
  </w:num>
  <w:num w:numId="20">
    <w:abstractNumId w:val="12"/>
  </w:num>
  <w:num w:numId="21">
    <w:abstractNumId w:val="13"/>
  </w:num>
  <w:num w:numId="22">
    <w:abstractNumId w:val="30"/>
  </w:num>
  <w:num w:numId="23">
    <w:abstractNumId w:val="19"/>
  </w:num>
  <w:num w:numId="24">
    <w:abstractNumId w:val="2"/>
  </w:num>
  <w:num w:numId="25">
    <w:abstractNumId w:val="2"/>
  </w:num>
  <w:num w:numId="26">
    <w:abstractNumId w:val="10"/>
  </w:num>
  <w:num w:numId="27">
    <w:abstractNumId w:val="26"/>
  </w:num>
  <w:num w:numId="28">
    <w:abstractNumId w:val="28"/>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1"/>
  </w:num>
  <w:num w:numId="31">
    <w:abstractNumId w:val="9"/>
  </w:num>
  <w:num w:numId="32">
    <w:abstractNumId w:val="11"/>
  </w:num>
  <w:num w:numId="33">
    <w:abstractNumId w:val="32"/>
  </w:num>
  <w:num w:numId="34">
    <w:abstractNumId w:val="6"/>
  </w:num>
  <w:num w:numId="35">
    <w:abstractNumId w:val="20"/>
  </w:num>
  <w:num w:numId="36">
    <w:abstractNumId w:val="8"/>
  </w:num>
  <w:num w:numId="37">
    <w:abstractNumId w:val="27"/>
  </w:num>
  <w:num w:numId="38">
    <w:abstractNumId w:val="5"/>
  </w:num>
  <w:num w:numId="39">
    <w:abstractNumId w:val="1"/>
  </w:num>
  <w:num w:numId="40">
    <w:abstractNumId w:val="23"/>
  </w:num>
  <w:num w:numId="41">
    <w:abstractNumId w:val="34"/>
  </w:num>
  <w:num w:numId="42">
    <w:abstractNumId w:val="23"/>
  </w:num>
  <w:num w:numId="43">
    <w:abstractNumId w:val="2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4">
    <w15:presenceInfo w15:providerId="None" w15:userId="MT4"/>
  </w15:person>
  <w15:person w15:author="Huawei">
    <w15:presenceInfo w15:providerId="None" w15:userId="Huawei"/>
  </w15:person>
  <w15:person w15:author="MT2">
    <w15:presenceInfo w15:providerId="None" w15:userId="M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79D"/>
    <w:rsid w:val="00000EF1"/>
    <w:rsid w:val="00001224"/>
    <w:rsid w:val="00001832"/>
    <w:rsid w:val="00002368"/>
    <w:rsid w:val="000023A4"/>
    <w:rsid w:val="00002776"/>
    <w:rsid w:val="00002BC0"/>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4CC"/>
    <w:rsid w:val="000065B4"/>
    <w:rsid w:val="000068B8"/>
    <w:rsid w:val="000069FB"/>
    <w:rsid w:val="00006B9E"/>
    <w:rsid w:val="00006BA1"/>
    <w:rsid w:val="0000711C"/>
    <w:rsid w:val="000077FF"/>
    <w:rsid w:val="0000781C"/>
    <w:rsid w:val="000079FF"/>
    <w:rsid w:val="00007AEF"/>
    <w:rsid w:val="00007CA9"/>
    <w:rsid w:val="00010408"/>
    <w:rsid w:val="000110E0"/>
    <w:rsid w:val="00011574"/>
    <w:rsid w:val="000116C1"/>
    <w:rsid w:val="00011733"/>
    <w:rsid w:val="00011BBC"/>
    <w:rsid w:val="00011C07"/>
    <w:rsid w:val="00011C4C"/>
    <w:rsid w:val="00011E82"/>
    <w:rsid w:val="00011EB6"/>
    <w:rsid w:val="00011F28"/>
    <w:rsid w:val="00011FF5"/>
    <w:rsid w:val="000120CB"/>
    <w:rsid w:val="00012219"/>
    <w:rsid w:val="0001222B"/>
    <w:rsid w:val="00012D23"/>
    <w:rsid w:val="0001356C"/>
    <w:rsid w:val="00013804"/>
    <w:rsid w:val="000139E7"/>
    <w:rsid w:val="00013A09"/>
    <w:rsid w:val="00013BCF"/>
    <w:rsid w:val="00013C66"/>
    <w:rsid w:val="00013CF0"/>
    <w:rsid w:val="00013F1B"/>
    <w:rsid w:val="000143B7"/>
    <w:rsid w:val="000149C6"/>
    <w:rsid w:val="00014C5C"/>
    <w:rsid w:val="00014FE3"/>
    <w:rsid w:val="000151DC"/>
    <w:rsid w:val="00015636"/>
    <w:rsid w:val="00015C97"/>
    <w:rsid w:val="00016045"/>
    <w:rsid w:val="00016082"/>
    <w:rsid w:val="0001640B"/>
    <w:rsid w:val="00016972"/>
    <w:rsid w:val="0001715F"/>
    <w:rsid w:val="0001751F"/>
    <w:rsid w:val="00017660"/>
    <w:rsid w:val="00017A07"/>
    <w:rsid w:val="00017AD4"/>
    <w:rsid w:val="00017B69"/>
    <w:rsid w:val="0002010C"/>
    <w:rsid w:val="000203F9"/>
    <w:rsid w:val="00020432"/>
    <w:rsid w:val="0002064B"/>
    <w:rsid w:val="00020D94"/>
    <w:rsid w:val="00021259"/>
    <w:rsid w:val="00021568"/>
    <w:rsid w:val="00021B43"/>
    <w:rsid w:val="00022615"/>
    <w:rsid w:val="00022998"/>
    <w:rsid w:val="00022CA7"/>
    <w:rsid w:val="00022D10"/>
    <w:rsid w:val="00022EAC"/>
    <w:rsid w:val="000230BE"/>
    <w:rsid w:val="00023362"/>
    <w:rsid w:val="000234A5"/>
    <w:rsid w:val="0002362F"/>
    <w:rsid w:val="00023C13"/>
    <w:rsid w:val="00024283"/>
    <w:rsid w:val="000242DC"/>
    <w:rsid w:val="00024B8C"/>
    <w:rsid w:val="000250CD"/>
    <w:rsid w:val="00025807"/>
    <w:rsid w:val="000258E5"/>
    <w:rsid w:val="00026069"/>
    <w:rsid w:val="000260DB"/>
    <w:rsid w:val="000262E0"/>
    <w:rsid w:val="00026331"/>
    <w:rsid w:val="00026C4A"/>
    <w:rsid w:val="00026D04"/>
    <w:rsid w:val="0002769F"/>
    <w:rsid w:val="00027B0E"/>
    <w:rsid w:val="00027CE3"/>
    <w:rsid w:val="00027E48"/>
    <w:rsid w:val="00027FFC"/>
    <w:rsid w:val="000303D4"/>
    <w:rsid w:val="00030E14"/>
    <w:rsid w:val="00030E5A"/>
    <w:rsid w:val="000315DE"/>
    <w:rsid w:val="00031817"/>
    <w:rsid w:val="00031BB4"/>
    <w:rsid w:val="00031C6F"/>
    <w:rsid w:val="00031FB7"/>
    <w:rsid w:val="000328D4"/>
    <w:rsid w:val="00032DD9"/>
    <w:rsid w:val="00033226"/>
    <w:rsid w:val="000334C6"/>
    <w:rsid w:val="000335D4"/>
    <w:rsid w:val="00033B45"/>
    <w:rsid w:val="00034131"/>
    <w:rsid w:val="000341B4"/>
    <w:rsid w:val="000342CC"/>
    <w:rsid w:val="000342DC"/>
    <w:rsid w:val="000345C2"/>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3BC"/>
    <w:rsid w:val="000414D7"/>
    <w:rsid w:val="00041578"/>
    <w:rsid w:val="00041848"/>
    <w:rsid w:val="00041997"/>
    <w:rsid w:val="00042393"/>
    <w:rsid w:val="000424D0"/>
    <w:rsid w:val="00042989"/>
    <w:rsid w:val="00042C1B"/>
    <w:rsid w:val="00042FB6"/>
    <w:rsid w:val="00043526"/>
    <w:rsid w:val="000437B0"/>
    <w:rsid w:val="00043919"/>
    <w:rsid w:val="000443B7"/>
    <w:rsid w:val="00044726"/>
    <w:rsid w:val="00044CA1"/>
    <w:rsid w:val="00044D1A"/>
    <w:rsid w:val="000452D4"/>
    <w:rsid w:val="00045476"/>
    <w:rsid w:val="00046556"/>
    <w:rsid w:val="00046783"/>
    <w:rsid w:val="00046C0F"/>
    <w:rsid w:val="00047006"/>
    <w:rsid w:val="0004764B"/>
    <w:rsid w:val="000479DD"/>
    <w:rsid w:val="00047B23"/>
    <w:rsid w:val="00047D40"/>
    <w:rsid w:val="00047D4A"/>
    <w:rsid w:val="00047F29"/>
    <w:rsid w:val="00050079"/>
    <w:rsid w:val="00050406"/>
    <w:rsid w:val="00050876"/>
    <w:rsid w:val="00050943"/>
    <w:rsid w:val="00050AD9"/>
    <w:rsid w:val="00050E7B"/>
    <w:rsid w:val="00051D5B"/>
    <w:rsid w:val="000528B0"/>
    <w:rsid w:val="00052D6F"/>
    <w:rsid w:val="00052DE5"/>
    <w:rsid w:val="00053002"/>
    <w:rsid w:val="000531D3"/>
    <w:rsid w:val="00053438"/>
    <w:rsid w:val="000541BE"/>
    <w:rsid w:val="00054303"/>
    <w:rsid w:val="00054C06"/>
    <w:rsid w:val="00054E21"/>
    <w:rsid w:val="00054E27"/>
    <w:rsid w:val="000560D1"/>
    <w:rsid w:val="00056218"/>
    <w:rsid w:val="00056705"/>
    <w:rsid w:val="00056A3D"/>
    <w:rsid w:val="00056C68"/>
    <w:rsid w:val="0005714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F6D"/>
    <w:rsid w:val="00064049"/>
    <w:rsid w:val="000644BA"/>
    <w:rsid w:val="000647FB"/>
    <w:rsid w:val="00064A1D"/>
    <w:rsid w:val="00064FB1"/>
    <w:rsid w:val="00065049"/>
    <w:rsid w:val="00065270"/>
    <w:rsid w:val="000652CF"/>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3EA"/>
    <w:rsid w:val="00070775"/>
    <w:rsid w:val="00070B64"/>
    <w:rsid w:val="00070B67"/>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C62"/>
    <w:rsid w:val="00074D86"/>
    <w:rsid w:val="0007540D"/>
    <w:rsid w:val="00075659"/>
    <w:rsid w:val="000757F0"/>
    <w:rsid w:val="00075CFB"/>
    <w:rsid w:val="00076A9A"/>
    <w:rsid w:val="0007709E"/>
    <w:rsid w:val="00077386"/>
    <w:rsid w:val="00077477"/>
    <w:rsid w:val="00077D6D"/>
    <w:rsid w:val="000800F2"/>
    <w:rsid w:val="00080CD5"/>
    <w:rsid w:val="00080FD1"/>
    <w:rsid w:val="000813A2"/>
    <w:rsid w:val="00081455"/>
    <w:rsid w:val="00081B84"/>
    <w:rsid w:val="00081D51"/>
    <w:rsid w:val="00082044"/>
    <w:rsid w:val="00082A7F"/>
    <w:rsid w:val="0008311C"/>
    <w:rsid w:val="0008319F"/>
    <w:rsid w:val="00083334"/>
    <w:rsid w:val="0008333B"/>
    <w:rsid w:val="000833E0"/>
    <w:rsid w:val="000835F6"/>
    <w:rsid w:val="000837B0"/>
    <w:rsid w:val="00083A8E"/>
    <w:rsid w:val="00083B89"/>
    <w:rsid w:val="00083CF7"/>
    <w:rsid w:val="000848F5"/>
    <w:rsid w:val="00084BA0"/>
    <w:rsid w:val="00084C00"/>
    <w:rsid w:val="00084FF0"/>
    <w:rsid w:val="00085122"/>
    <w:rsid w:val="00085328"/>
    <w:rsid w:val="00085940"/>
    <w:rsid w:val="00085A0C"/>
    <w:rsid w:val="00085F69"/>
    <w:rsid w:val="00086183"/>
    <w:rsid w:val="000863C6"/>
    <w:rsid w:val="000863C8"/>
    <w:rsid w:val="000867F7"/>
    <w:rsid w:val="00086930"/>
    <w:rsid w:val="000871A3"/>
    <w:rsid w:val="000877C1"/>
    <w:rsid w:val="00087C04"/>
    <w:rsid w:val="00087CAB"/>
    <w:rsid w:val="00087D4F"/>
    <w:rsid w:val="00087EF8"/>
    <w:rsid w:val="000901BE"/>
    <w:rsid w:val="000905CC"/>
    <w:rsid w:val="000908AE"/>
    <w:rsid w:val="00090BB2"/>
    <w:rsid w:val="00090BD8"/>
    <w:rsid w:val="00090F36"/>
    <w:rsid w:val="00091047"/>
    <w:rsid w:val="00091137"/>
    <w:rsid w:val="000915DC"/>
    <w:rsid w:val="000917D0"/>
    <w:rsid w:val="000919B3"/>
    <w:rsid w:val="0009213D"/>
    <w:rsid w:val="000925F5"/>
    <w:rsid w:val="000927B0"/>
    <w:rsid w:val="00093146"/>
    <w:rsid w:val="00093459"/>
    <w:rsid w:val="000937BF"/>
    <w:rsid w:val="000938F1"/>
    <w:rsid w:val="00093B45"/>
    <w:rsid w:val="00093CF9"/>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DB"/>
    <w:rsid w:val="000A2621"/>
    <w:rsid w:val="000A28FA"/>
    <w:rsid w:val="000A29FE"/>
    <w:rsid w:val="000A2A27"/>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A1F"/>
    <w:rsid w:val="000A6D84"/>
    <w:rsid w:val="000A70C4"/>
    <w:rsid w:val="000A7315"/>
    <w:rsid w:val="000A78E9"/>
    <w:rsid w:val="000A7A2B"/>
    <w:rsid w:val="000A7C18"/>
    <w:rsid w:val="000A7D7C"/>
    <w:rsid w:val="000B0282"/>
    <w:rsid w:val="000B02EA"/>
    <w:rsid w:val="000B04E6"/>
    <w:rsid w:val="000B05E0"/>
    <w:rsid w:val="000B05E2"/>
    <w:rsid w:val="000B05ED"/>
    <w:rsid w:val="000B0676"/>
    <w:rsid w:val="000B090D"/>
    <w:rsid w:val="000B0D88"/>
    <w:rsid w:val="000B0FD6"/>
    <w:rsid w:val="000B132F"/>
    <w:rsid w:val="000B17D9"/>
    <w:rsid w:val="000B1997"/>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215"/>
    <w:rsid w:val="000C0AFB"/>
    <w:rsid w:val="000C111E"/>
    <w:rsid w:val="000C13DF"/>
    <w:rsid w:val="000C1B1B"/>
    <w:rsid w:val="000C1C86"/>
    <w:rsid w:val="000C2847"/>
    <w:rsid w:val="000C2F71"/>
    <w:rsid w:val="000C3041"/>
    <w:rsid w:val="000C32C2"/>
    <w:rsid w:val="000C3651"/>
    <w:rsid w:val="000C3ED9"/>
    <w:rsid w:val="000C3F42"/>
    <w:rsid w:val="000C406F"/>
    <w:rsid w:val="000C423C"/>
    <w:rsid w:val="000C4506"/>
    <w:rsid w:val="000C46A4"/>
    <w:rsid w:val="000C4731"/>
    <w:rsid w:val="000C4BB7"/>
    <w:rsid w:val="000C4D44"/>
    <w:rsid w:val="000C4E61"/>
    <w:rsid w:val="000C4FD5"/>
    <w:rsid w:val="000C54FC"/>
    <w:rsid w:val="000C6C10"/>
    <w:rsid w:val="000C79F9"/>
    <w:rsid w:val="000D010B"/>
    <w:rsid w:val="000D0386"/>
    <w:rsid w:val="000D0440"/>
    <w:rsid w:val="000D0CA8"/>
    <w:rsid w:val="000D0E0A"/>
    <w:rsid w:val="000D1807"/>
    <w:rsid w:val="000D2241"/>
    <w:rsid w:val="000D22A7"/>
    <w:rsid w:val="000D2321"/>
    <w:rsid w:val="000D2547"/>
    <w:rsid w:val="000D325D"/>
    <w:rsid w:val="000D3C05"/>
    <w:rsid w:val="000D3DF8"/>
    <w:rsid w:val="000D4AC9"/>
    <w:rsid w:val="000D57CD"/>
    <w:rsid w:val="000D5C0C"/>
    <w:rsid w:val="000D5D77"/>
    <w:rsid w:val="000D65C4"/>
    <w:rsid w:val="000D665D"/>
    <w:rsid w:val="000D6B0D"/>
    <w:rsid w:val="000D6C9C"/>
    <w:rsid w:val="000D726F"/>
    <w:rsid w:val="000D7466"/>
    <w:rsid w:val="000D789B"/>
    <w:rsid w:val="000D7AAE"/>
    <w:rsid w:val="000D7D73"/>
    <w:rsid w:val="000E0105"/>
    <w:rsid w:val="000E0430"/>
    <w:rsid w:val="000E05AC"/>
    <w:rsid w:val="000E09FE"/>
    <w:rsid w:val="000E15A4"/>
    <w:rsid w:val="000E1693"/>
    <w:rsid w:val="000E17EB"/>
    <w:rsid w:val="000E186C"/>
    <w:rsid w:val="000E1D84"/>
    <w:rsid w:val="000E209D"/>
    <w:rsid w:val="000E22DD"/>
    <w:rsid w:val="000E231E"/>
    <w:rsid w:val="000E37F0"/>
    <w:rsid w:val="000E38D1"/>
    <w:rsid w:val="000E3980"/>
    <w:rsid w:val="000E3B36"/>
    <w:rsid w:val="000E3EF1"/>
    <w:rsid w:val="000E41F0"/>
    <w:rsid w:val="000E46AF"/>
    <w:rsid w:val="000E4862"/>
    <w:rsid w:val="000E50A6"/>
    <w:rsid w:val="000E5151"/>
    <w:rsid w:val="000E5327"/>
    <w:rsid w:val="000E572A"/>
    <w:rsid w:val="000E5854"/>
    <w:rsid w:val="000E5BAF"/>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2F06"/>
    <w:rsid w:val="000F325B"/>
    <w:rsid w:val="000F346B"/>
    <w:rsid w:val="000F3930"/>
    <w:rsid w:val="000F3C5C"/>
    <w:rsid w:val="000F3FA1"/>
    <w:rsid w:val="000F426B"/>
    <w:rsid w:val="000F460D"/>
    <w:rsid w:val="000F46B7"/>
    <w:rsid w:val="000F4C3B"/>
    <w:rsid w:val="000F4E5C"/>
    <w:rsid w:val="000F4FF8"/>
    <w:rsid w:val="000F5515"/>
    <w:rsid w:val="000F560F"/>
    <w:rsid w:val="000F57A5"/>
    <w:rsid w:val="000F594D"/>
    <w:rsid w:val="000F6238"/>
    <w:rsid w:val="000F629F"/>
    <w:rsid w:val="000F65F0"/>
    <w:rsid w:val="000F72B0"/>
    <w:rsid w:val="000F74A4"/>
    <w:rsid w:val="000F74AB"/>
    <w:rsid w:val="000F7D9D"/>
    <w:rsid w:val="000F7E37"/>
    <w:rsid w:val="000F7E5A"/>
    <w:rsid w:val="000F7FAB"/>
    <w:rsid w:val="000F7FB4"/>
    <w:rsid w:val="001000C4"/>
    <w:rsid w:val="0010017A"/>
    <w:rsid w:val="00100A3F"/>
    <w:rsid w:val="001011CB"/>
    <w:rsid w:val="001012DD"/>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F75"/>
    <w:rsid w:val="00110010"/>
    <w:rsid w:val="001101A3"/>
    <w:rsid w:val="001104D8"/>
    <w:rsid w:val="00110663"/>
    <w:rsid w:val="00110F26"/>
    <w:rsid w:val="001111C1"/>
    <w:rsid w:val="001114BC"/>
    <w:rsid w:val="00111954"/>
    <w:rsid w:val="0011199F"/>
    <w:rsid w:val="001119A3"/>
    <w:rsid w:val="00111B44"/>
    <w:rsid w:val="00111CCF"/>
    <w:rsid w:val="00112022"/>
    <w:rsid w:val="00112065"/>
    <w:rsid w:val="00112A43"/>
    <w:rsid w:val="00112AAC"/>
    <w:rsid w:val="00112DF2"/>
    <w:rsid w:val="00112E7D"/>
    <w:rsid w:val="00112F4F"/>
    <w:rsid w:val="0011307B"/>
    <w:rsid w:val="00113402"/>
    <w:rsid w:val="00113BF8"/>
    <w:rsid w:val="001142C7"/>
    <w:rsid w:val="00114602"/>
    <w:rsid w:val="0011461C"/>
    <w:rsid w:val="0011484F"/>
    <w:rsid w:val="00114A8D"/>
    <w:rsid w:val="00114AAE"/>
    <w:rsid w:val="00115B4D"/>
    <w:rsid w:val="00115E92"/>
    <w:rsid w:val="00115EA7"/>
    <w:rsid w:val="00117175"/>
    <w:rsid w:val="0011727E"/>
    <w:rsid w:val="0011731D"/>
    <w:rsid w:val="001176A6"/>
    <w:rsid w:val="00117BCE"/>
    <w:rsid w:val="00117D5A"/>
    <w:rsid w:val="00120BCA"/>
    <w:rsid w:val="00120DE8"/>
    <w:rsid w:val="0012121F"/>
    <w:rsid w:val="001219AD"/>
    <w:rsid w:val="00121BC7"/>
    <w:rsid w:val="00121F15"/>
    <w:rsid w:val="001221F6"/>
    <w:rsid w:val="00122765"/>
    <w:rsid w:val="00122940"/>
    <w:rsid w:val="00122A1E"/>
    <w:rsid w:val="00122F03"/>
    <w:rsid w:val="001235B6"/>
    <w:rsid w:val="001239D3"/>
    <w:rsid w:val="001239E9"/>
    <w:rsid w:val="00123B50"/>
    <w:rsid w:val="00123D21"/>
    <w:rsid w:val="00123F4E"/>
    <w:rsid w:val="00123F5C"/>
    <w:rsid w:val="00123FCC"/>
    <w:rsid w:val="00124387"/>
    <w:rsid w:val="00124649"/>
    <w:rsid w:val="00124AEF"/>
    <w:rsid w:val="00124E86"/>
    <w:rsid w:val="00124F3B"/>
    <w:rsid w:val="00125085"/>
    <w:rsid w:val="001251DB"/>
    <w:rsid w:val="001251EC"/>
    <w:rsid w:val="0012532A"/>
    <w:rsid w:val="001253AB"/>
    <w:rsid w:val="001255D6"/>
    <w:rsid w:val="001256B3"/>
    <w:rsid w:val="00125A02"/>
    <w:rsid w:val="00125EE2"/>
    <w:rsid w:val="00125FBA"/>
    <w:rsid w:val="00126143"/>
    <w:rsid w:val="0012664B"/>
    <w:rsid w:val="00126AE3"/>
    <w:rsid w:val="00126EEC"/>
    <w:rsid w:val="001270A5"/>
    <w:rsid w:val="00127592"/>
    <w:rsid w:val="00127BFE"/>
    <w:rsid w:val="00127CCC"/>
    <w:rsid w:val="00127D72"/>
    <w:rsid w:val="00127F3B"/>
    <w:rsid w:val="001300F9"/>
    <w:rsid w:val="00130591"/>
    <w:rsid w:val="00130715"/>
    <w:rsid w:val="00130E69"/>
    <w:rsid w:val="001310F2"/>
    <w:rsid w:val="0013112E"/>
    <w:rsid w:val="001311FA"/>
    <w:rsid w:val="00131397"/>
    <w:rsid w:val="00131AC5"/>
    <w:rsid w:val="00131C24"/>
    <w:rsid w:val="00131E32"/>
    <w:rsid w:val="00132824"/>
    <w:rsid w:val="00132FFE"/>
    <w:rsid w:val="0013329A"/>
    <w:rsid w:val="00133AAB"/>
    <w:rsid w:val="0013438A"/>
    <w:rsid w:val="0013456D"/>
    <w:rsid w:val="0013618E"/>
    <w:rsid w:val="001364F2"/>
    <w:rsid w:val="001369F8"/>
    <w:rsid w:val="00137793"/>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24"/>
    <w:rsid w:val="00142993"/>
    <w:rsid w:val="00142A30"/>
    <w:rsid w:val="0014335C"/>
    <w:rsid w:val="0014359A"/>
    <w:rsid w:val="00143A38"/>
    <w:rsid w:val="00143F42"/>
    <w:rsid w:val="001442E3"/>
    <w:rsid w:val="00144524"/>
    <w:rsid w:val="00144954"/>
    <w:rsid w:val="00145567"/>
    <w:rsid w:val="0014574A"/>
    <w:rsid w:val="0014574E"/>
    <w:rsid w:val="00145A27"/>
    <w:rsid w:val="00145E20"/>
    <w:rsid w:val="00145FC5"/>
    <w:rsid w:val="00146083"/>
    <w:rsid w:val="00146932"/>
    <w:rsid w:val="00146C92"/>
    <w:rsid w:val="00146D91"/>
    <w:rsid w:val="0014722A"/>
    <w:rsid w:val="001473E4"/>
    <w:rsid w:val="00147F17"/>
    <w:rsid w:val="0015025C"/>
    <w:rsid w:val="00150911"/>
    <w:rsid w:val="001513C7"/>
    <w:rsid w:val="0015188D"/>
    <w:rsid w:val="00151AF9"/>
    <w:rsid w:val="00151C96"/>
    <w:rsid w:val="00152205"/>
    <w:rsid w:val="0015233E"/>
    <w:rsid w:val="0015236F"/>
    <w:rsid w:val="00152C44"/>
    <w:rsid w:val="00152FC8"/>
    <w:rsid w:val="00154213"/>
    <w:rsid w:val="001542D2"/>
    <w:rsid w:val="001558C6"/>
    <w:rsid w:val="00155A67"/>
    <w:rsid w:val="00155EC3"/>
    <w:rsid w:val="00155FE1"/>
    <w:rsid w:val="001562DA"/>
    <w:rsid w:val="001564E2"/>
    <w:rsid w:val="0015660F"/>
    <w:rsid w:val="00156D4D"/>
    <w:rsid w:val="00157CFB"/>
    <w:rsid w:val="001608E4"/>
    <w:rsid w:val="00160BF4"/>
    <w:rsid w:val="00160FEB"/>
    <w:rsid w:val="0016140C"/>
    <w:rsid w:val="00161AF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893"/>
    <w:rsid w:val="001729A0"/>
    <w:rsid w:val="001729A7"/>
    <w:rsid w:val="00172AA3"/>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AA5"/>
    <w:rsid w:val="00176B73"/>
    <w:rsid w:val="001776CE"/>
    <w:rsid w:val="00177871"/>
    <w:rsid w:val="00177957"/>
    <w:rsid w:val="00177C08"/>
    <w:rsid w:val="00177C3D"/>
    <w:rsid w:val="00177CAF"/>
    <w:rsid w:val="00177D88"/>
    <w:rsid w:val="00177E5A"/>
    <w:rsid w:val="0018019C"/>
    <w:rsid w:val="001807BF"/>
    <w:rsid w:val="00180BAF"/>
    <w:rsid w:val="00180C17"/>
    <w:rsid w:val="00180CD8"/>
    <w:rsid w:val="00180D56"/>
    <w:rsid w:val="00180E51"/>
    <w:rsid w:val="0018136D"/>
    <w:rsid w:val="0018146E"/>
    <w:rsid w:val="0018199C"/>
    <w:rsid w:val="00181AD2"/>
    <w:rsid w:val="0018264C"/>
    <w:rsid w:val="00182A71"/>
    <w:rsid w:val="00182CBD"/>
    <w:rsid w:val="001839D7"/>
    <w:rsid w:val="00183A05"/>
    <w:rsid w:val="00183E2F"/>
    <w:rsid w:val="001841F7"/>
    <w:rsid w:val="0018472F"/>
    <w:rsid w:val="001848D6"/>
    <w:rsid w:val="00184F83"/>
    <w:rsid w:val="001855E1"/>
    <w:rsid w:val="001855EC"/>
    <w:rsid w:val="0018574F"/>
    <w:rsid w:val="00185A07"/>
    <w:rsid w:val="00185FF8"/>
    <w:rsid w:val="00186070"/>
    <w:rsid w:val="001861BE"/>
    <w:rsid w:val="00186385"/>
    <w:rsid w:val="00186D3D"/>
    <w:rsid w:val="00186FA4"/>
    <w:rsid w:val="0018737B"/>
    <w:rsid w:val="001874AA"/>
    <w:rsid w:val="00190831"/>
    <w:rsid w:val="00190A3F"/>
    <w:rsid w:val="00190B51"/>
    <w:rsid w:val="00190D35"/>
    <w:rsid w:val="00191466"/>
    <w:rsid w:val="001918BC"/>
    <w:rsid w:val="0019243E"/>
    <w:rsid w:val="001928A7"/>
    <w:rsid w:val="00192C5C"/>
    <w:rsid w:val="00193670"/>
    <w:rsid w:val="00193DA3"/>
    <w:rsid w:val="001940A3"/>
    <w:rsid w:val="001940A4"/>
    <w:rsid w:val="001944AD"/>
    <w:rsid w:val="00194EA5"/>
    <w:rsid w:val="001951F2"/>
    <w:rsid w:val="00195206"/>
    <w:rsid w:val="0019550D"/>
    <w:rsid w:val="001956DF"/>
    <w:rsid w:val="0019644B"/>
    <w:rsid w:val="001964B0"/>
    <w:rsid w:val="00196660"/>
    <w:rsid w:val="0019788D"/>
    <w:rsid w:val="001A011D"/>
    <w:rsid w:val="001A040E"/>
    <w:rsid w:val="001A055D"/>
    <w:rsid w:val="001A060A"/>
    <w:rsid w:val="001A062B"/>
    <w:rsid w:val="001A0B43"/>
    <w:rsid w:val="001A0C01"/>
    <w:rsid w:val="001A0C45"/>
    <w:rsid w:val="001A0E16"/>
    <w:rsid w:val="001A1591"/>
    <w:rsid w:val="001A16B5"/>
    <w:rsid w:val="001A178B"/>
    <w:rsid w:val="001A19BE"/>
    <w:rsid w:val="001A1DAD"/>
    <w:rsid w:val="001A1E29"/>
    <w:rsid w:val="001A1EAC"/>
    <w:rsid w:val="001A2237"/>
    <w:rsid w:val="001A29BB"/>
    <w:rsid w:val="001A2D98"/>
    <w:rsid w:val="001A3005"/>
    <w:rsid w:val="001A3AB0"/>
    <w:rsid w:val="001A3B5B"/>
    <w:rsid w:val="001A3E86"/>
    <w:rsid w:val="001A4167"/>
    <w:rsid w:val="001A4368"/>
    <w:rsid w:val="001A4A72"/>
    <w:rsid w:val="001A4F52"/>
    <w:rsid w:val="001A51B0"/>
    <w:rsid w:val="001A543F"/>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8A0"/>
    <w:rsid w:val="001B2FAF"/>
    <w:rsid w:val="001B306F"/>
    <w:rsid w:val="001B32BF"/>
    <w:rsid w:val="001B4DD8"/>
    <w:rsid w:val="001B4DEF"/>
    <w:rsid w:val="001B4E7C"/>
    <w:rsid w:val="001B5171"/>
    <w:rsid w:val="001B58E2"/>
    <w:rsid w:val="001B5B0E"/>
    <w:rsid w:val="001B5CC3"/>
    <w:rsid w:val="001B62EF"/>
    <w:rsid w:val="001B652D"/>
    <w:rsid w:val="001B69E6"/>
    <w:rsid w:val="001B6DCB"/>
    <w:rsid w:val="001B6F1E"/>
    <w:rsid w:val="001B6FD3"/>
    <w:rsid w:val="001B755B"/>
    <w:rsid w:val="001B7714"/>
    <w:rsid w:val="001B7936"/>
    <w:rsid w:val="001B7B77"/>
    <w:rsid w:val="001C05D1"/>
    <w:rsid w:val="001C0A4A"/>
    <w:rsid w:val="001C0E3B"/>
    <w:rsid w:val="001C1245"/>
    <w:rsid w:val="001C141A"/>
    <w:rsid w:val="001C162E"/>
    <w:rsid w:val="001C1E47"/>
    <w:rsid w:val="001C2ECB"/>
    <w:rsid w:val="001C3B8D"/>
    <w:rsid w:val="001C443E"/>
    <w:rsid w:val="001C4C36"/>
    <w:rsid w:val="001C510A"/>
    <w:rsid w:val="001C53C8"/>
    <w:rsid w:val="001C54D8"/>
    <w:rsid w:val="001C5544"/>
    <w:rsid w:val="001C609D"/>
    <w:rsid w:val="001C61F0"/>
    <w:rsid w:val="001C6295"/>
    <w:rsid w:val="001C6678"/>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802"/>
    <w:rsid w:val="001D2F93"/>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2FB"/>
    <w:rsid w:val="001D667A"/>
    <w:rsid w:val="001D6959"/>
    <w:rsid w:val="001D6C55"/>
    <w:rsid w:val="001D720F"/>
    <w:rsid w:val="001D7345"/>
    <w:rsid w:val="001D7629"/>
    <w:rsid w:val="001D7FA1"/>
    <w:rsid w:val="001E0774"/>
    <w:rsid w:val="001E139E"/>
    <w:rsid w:val="001E16F7"/>
    <w:rsid w:val="001E171A"/>
    <w:rsid w:val="001E17B0"/>
    <w:rsid w:val="001E18F6"/>
    <w:rsid w:val="001E2472"/>
    <w:rsid w:val="001E2B61"/>
    <w:rsid w:val="001E343F"/>
    <w:rsid w:val="001E38BC"/>
    <w:rsid w:val="001E4293"/>
    <w:rsid w:val="001E48F0"/>
    <w:rsid w:val="001E5149"/>
    <w:rsid w:val="001E5219"/>
    <w:rsid w:val="001E5480"/>
    <w:rsid w:val="001E64A6"/>
    <w:rsid w:val="001E66DD"/>
    <w:rsid w:val="001E69AC"/>
    <w:rsid w:val="001E6D10"/>
    <w:rsid w:val="001E6D97"/>
    <w:rsid w:val="001E6FCF"/>
    <w:rsid w:val="001E7213"/>
    <w:rsid w:val="001E72A9"/>
    <w:rsid w:val="001E73F4"/>
    <w:rsid w:val="001E7401"/>
    <w:rsid w:val="001E764F"/>
    <w:rsid w:val="001E7C40"/>
    <w:rsid w:val="001F0420"/>
    <w:rsid w:val="001F0422"/>
    <w:rsid w:val="001F12D7"/>
    <w:rsid w:val="001F16E8"/>
    <w:rsid w:val="001F18F4"/>
    <w:rsid w:val="001F2286"/>
    <w:rsid w:val="001F2525"/>
    <w:rsid w:val="001F2CAD"/>
    <w:rsid w:val="001F2D49"/>
    <w:rsid w:val="001F2DA9"/>
    <w:rsid w:val="001F3101"/>
    <w:rsid w:val="001F36EF"/>
    <w:rsid w:val="001F3805"/>
    <w:rsid w:val="001F3CD4"/>
    <w:rsid w:val="001F3DA6"/>
    <w:rsid w:val="001F3F8B"/>
    <w:rsid w:val="001F4380"/>
    <w:rsid w:val="001F4A11"/>
    <w:rsid w:val="001F4BC8"/>
    <w:rsid w:val="001F4ED2"/>
    <w:rsid w:val="001F52E7"/>
    <w:rsid w:val="001F56AF"/>
    <w:rsid w:val="001F5CF6"/>
    <w:rsid w:val="001F5D57"/>
    <w:rsid w:val="001F5E03"/>
    <w:rsid w:val="001F6196"/>
    <w:rsid w:val="001F6214"/>
    <w:rsid w:val="001F645F"/>
    <w:rsid w:val="001F6551"/>
    <w:rsid w:val="001F6DC0"/>
    <w:rsid w:val="001F7530"/>
    <w:rsid w:val="001F75AB"/>
    <w:rsid w:val="002001C2"/>
    <w:rsid w:val="00200DD2"/>
    <w:rsid w:val="00201173"/>
    <w:rsid w:val="00201439"/>
    <w:rsid w:val="00201B01"/>
    <w:rsid w:val="00201D00"/>
    <w:rsid w:val="00201EE2"/>
    <w:rsid w:val="002023F2"/>
    <w:rsid w:val="00202842"/>
    <w:rsid w:val="0020287F"/>
    <w:rsid w:val="00202A9B"/>
    <w:rsid w:val="00202C18"/>
    <w:rsid w:val="00202CB1"/>
    <w:rsid w:val="002031AA"/>
    <w:rsid w:val="0020321C"/>
    <w:rsid w:val="0020347F"/>
    <w:rsid w:val="00203CEA"/>
    <w:rsid w:val="00203E8B"/>
    <w:rsid w:val="00203EB9"/>
    <w:rsid w:val="00204126"/>
    <w:rsid w:val="0020426D"/>
    <w:rsid w:val="00204F2F"/>
    <w:rsid w:val="00204F90"/>
    <w:rsid w:val="00205230"/>
    <w:rsid w:val="002054E9"/>
    <w:rsid w:val="00205636"/>
    <w:rsid w:val="00205724"/>
    <w:rsid w:val="00205888"/>
    <w:rsid w:val="002059CA"/>
    <w:rsid w:val="00205C05"/>
    <w:rsid w:val="00205CC9"/>
    <w:rsid w:val="00205F7A"/>
    <w:rsid w:val="002064AB"/>
    <w:rsid w:val="00206546"/>
    <w:rsid w:val="0020691E"/>
    <w:rsid w:val="00206B9A"/>
    <w:rsid w:val="00206B9C"/>
    <w:rsid w:val="00207024"/>
    <w:rsid w:val="00207BEE"/>
    <w:rsid w:val="00207DD3"/>
    <w:rsid w:val="00207EDD"/>
    <w:rsid w:val="002102F0"/>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706"/>
    <w:rsid w:val="00214ADC"/>
    <w:rsid w:val="00214B53"/>
    <w:rsid w:val="00214D6F"/>
    <w:rsid w:val="00215079"/>
    <w:rsid w:val="002150FD"/>
    <w:rsid w:val="002153BE"/>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BD5"/>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781"/>
    <w:rsid w:val="00226915"/>
    <w:rsid w:val="002275F6"/>
    <w:rsid w:val="0022782F"/>
    <w:rsid w:val="00227954"/>
    <w:rsid w:val="00227A81"/>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00F"/>
    <w:rsid w:val="00234240"/>
    <w:rsid w:val="00234645"/>
    <w:rsid w:val="00234BF3"/>
    <w:rsid w:val="00234DB2"/>
    <w:rsid w:val="002352E8"/>
    <w:rsid w:val="00235337"/>
    <w:rsid w:val="00235383"/>
    <w:rsid w:val="0023589E"/>
    <w:rsid w:val="002363B7"/>
    <w:rsid w:val="00236A44"/>
    <w:rsid w:val="00236B4F"/>
    <w:rsid w:val="00237093"/>
    <w:rsid w:val="00237103"/>
    <w:rsid w:val="00237640"/>
    <w:rsid w:val="00237ACD"/>
    <w:rsid w:val="00237DE9"/>
    <w:rsid w:val="00237E07"/>
    <w:rsid w:val="0024006C"/>
    <w:rsid w:val="00240302"/>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5F31"/>
    <w:rsid w:val="00246301"/>
    <w:rsid w:val="002468AE"/>
    <w:rsid w:val="00246D24"/>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96C"/>
    <w:rsid w:val="00256DB6"/>
    <w:rsid w:val="00257307"/>
    <w:rsid w:val="00257533"/>
    <w:rsid w:val="00257630"/>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1F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96A"/>
    <w:rsid w:val="00265A1D"/>
    <w:rsid w:val="00266700"/>
    <w:rsid w:val="00266D1F"/>
    <w:rsid w:val="00266DC7"/>
    <w:rsid w:val="0026738B"/>
    <w:rsid w:val="0026782E"/>
    <w:rsid w:val="0026783C"/>
    <w:rsid w:val="002679A4"/>
    <w:rsid w:val="0027053A"/>
    <w:rsid w:val="00270AC7"/>
    <w:rsid w:val="00270EBB"/>
    <w:rsid w:val="00271658"/>
    <w:rsid w:val="00271BD5"/>
    <w:rsid w:val="00271F04"/>
    <w:rsid w:val="00272125"/>
    <w:rsid w:val="00272588"/>
    <w:rsid w:val="002726CF"/>
    <w:rsid w:val="0027272B"/>
    <w:rsid w:val="0027325C"/>
    <w:rsid w:val="002732E6"/>
    <w:rsid w:val="00273375"/>
    <w:rsid w:val="0027395E"/>
    <w:rsid w:val="00273B85"/>
    <w:rsid w:val="0027420C"/>
    <w:rsid w:val="0027435D"/>
    <w:rsid w:val="0027465F"/>
    <w:rsid w:val="00274B08"/>
    <w:rsid w:val="002755D3"/>
    <w:rsid w:val="002756EC"/>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0DA"/>
    <w:rsid w:val="002812D2"/>
    <w:rsid w:val="00281725"/>
    <w:rsid w:val="00281D5B"/>
    <w:rsid w:val="00281F71"/>
    <w:rsid w:val="002822B2"/>
    <w:rsid w:val="00283142"/>
    <w:rsid w:val="0028320B"/>
    <w:rsid w:val="002837E6"/>
    <w:rsid w:val="002839D0"/>
    <w:rsid w:val="00283D87"/>
    <w:rsid w:val="00283E7C"/>
    <w:rsid w:val="002840A7"/>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CE"/>
    <w:rsid w:val="00291BCF"/>
    <w:rsid w:val="00291D24"/>
    <w:rsid w:val="00291E0A"/>
    <w:rsid w:val="00291E28"/>
    <w:rsid w:val="00292290"/>
    <w:rsid w:val="00292729"/>
    <w:rsid w:val="002928A0"/>
    <w:rsid w:val="002929EE"/>
    <w:rsid w:val="00292F20"/>
    <w:rsid w:val="002930C7"/>
    <w:rsid w:val="0029351C"/>
    <w:rsid w:val="002935F9"/>
    <w:rsid w:val="00293B8A"/>
    <w:rsid w:val="00293DF6"/>
    <w:rsid w:val="002940AC"/>
    <w:rsid w:val="00294209"/>
    <w:rsid w:val="0029505C"/>
    <w:rsid w:val="00295095"/>
    <w:rsid w:val="00295481"/>
    <w:rsid w:val="002955AE"/>
    <w:rsid w:val="0029620A"/>
    <w:rsid w:val="00296390"/>
    <w:rsid w:val="0029678C"/>
    <w:rsid w:val="00296D8E"/>
    <w:rsid w:val="00296E6F"/>
    <w:rsid w:val="00296F89"/>
    <w:rsid w:val="00297286"/>
    <w:rsid w:val="00297340"/>
    <w:rsid w:val="00297503"/>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6F6"/>
    <w:rsid w:val="002A475A"/>
    <w:rsid w:val="002A49D0"/>
    <w:rsid w:val="002A4E7B"/>
    <w:rsid w:val="002A6255"/>
    <w:rsid w:val="002A6459"/>
    <w:rsid w:val="002A6894"/>
    <w:rsid w:val="002A6D80"/>
    <w:rsid w:val="002A6D82"/>
    <w:rsid w:val="002A793B"/>
    <w:rsid w:val="002A7DA4"/>
    <w:rsid w:val="002B0757"/>
    <w:rsid w:val="002B0ADF"/>
    <w:rsid w:val="002B0C4E"/>
    <w:rsid w:val="002B0F2F"/>
    <w:rsid w:val="002B1192"/>
    <w:rsid w:val="002B1282"/>
    <w:rsid w:val="002B16FA"/>
    <w:rsid w:val="002B1FFF"/>
    <w:rsid w:val="002B21E7"/>
    <w:rsid w:val="002B2672"/>
    <w:rsid w:val="002B287C"/>
    <w:rsid w:val="002B2AE2"/>
    <w:rsid w:val="002B2EDE"/>
    <w:rsid w:val="002B2F75"/>
    <w:rsid w:val="002B303C"/>
    <w:rsid w:val="002B317C"/>
    <w:rsid w:val="002B32C2"/>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92"/>
    <w:rsid w:val="002B7DC6"/>
    <w:rsid w:val="002B7F37"/>
    <w:rsid w:val="002C084C"/>
    <w:rsid w:val="002C086B"/>
    <w:rsid w:val="002C08DD"/>
    <w:rsid w:val="002C0A3E"/>
    <w:rsid w:val="002C0C10"/>
    <w:rsid w:val="002C0EF1"/>
    <w:rsid w:val="002C153F"/>
    <w:rsid w:val="002C165D"/>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12F"/>
    <w:rsid w:val="002D23FC"/>
    <w:rsid w:val="002D242F"/>
    <w:rsid w:val="002D259F"/>
    <w:rsid w:val="002D2932"/>
    <w:rsid w:val="002D29C7"/>
    <w:rsid w:val="002D2C69"/>
    <w:rsid w:val="002D2DC6"/>
    <w:rsid w:val="002D2FF9"/>
    <w:rsid w:val="002D31C8"/>
    <w:rsid w:val="002D38A1"/>
    <w:rsid w:val="002D3A05"/>
    <w:rsid w:val="002D3B3B"/>
    <w:rsid w:val="002D3B4E"/>
    <w:rsid w:val="002D541C"/>
    <w:rsid w:val="002D557B"/>
    <w:rsid w:val="002D55B3"/>
    <w:rsid w:val="002D57B4"/>
    <w:rsid w:val="002D58DE"/>
    <w:rsid w:val="002D59C3"/>
    <w:rsid w:val="002D5AA4"/>
    <w:rsid w:val="002D61A3"/>
    <w:rsid w:val="002D6338"/>
    <w:rsid w:val="002D64C5"/>
    <w:rsid w:val="002D6C1F"/>
    <w:rsid w:val="002D6E72"/>
    <w:rsid w:val="002D75A9"/>
    <w:rsid w:val="002D781E"/>
    <w:rsid w:val="002D7EB1"/>
    <w:rsid w:val="002E08C4"/>
    <w:rsid w:val="002E0BA9"/>
    <w:rsid w:val="002E0F01"/>
    <w:rsid w:val="002E0F83"/>
    <w:rsid w:val="002E1112"/>
    <w:rsid w:val="002E1248"/>
    <w:rsid w:val="002E193F"/>
    <w:rsid w:val="002E1AFF"/>
    <w:rsid w:val="002E2241"/>
    <w:rsid w:val="002E22EC"/>
    <w:rsid w:val="002E2372"/>
    <w:rsid w:val="002E2726"/>
    <w:rsid w:val="002E293A"/>
    <w:rsid w:val="002E2D50"/>
    <w:rsid w:val="002E2DFC"/>
    <w:rsid w:val="002E2F5A"/>
    <w:rsid w:val="002E3067"/>
    <w:rsid w:val="002E39D4"/>
    <w:rsid w:val="002E3EC4"/>
    <w:rsid w:val="002E4808"/>
    <w:rsid w:val="002E4C8D"/>
    <w:rsid w:val="002E4D51"/>
    <w:rsid w:val="002E4F06"/>
    <w:rsid w:val="002E50E5"/>
    <w:rsid w:val="002E55EE"/>
    <w:rsid w:val="002E683B"/>
    <w:rsid w:val="002E6AD3"/>
    <w:rsid w:val="002E6B86"/>
    <w:rsid w:val="002E6BB6"/>
    <w:rsid w:val="002E75BE"/>
    <w:rsid w:val="002E788A"/>
    <w:rsid w:val="002E78F8"/>
    <w:rsid w:val="002F0492"/>
    <w:rsid w:val="002F06CE"/>
    <w:rsid w:val="002F07EB"/>
    <w:rsid w:val="002F0EE3"/>
    <w:rsid w:val="002F0FB3"/>
    <w:rsid w:val="002F107E"/>
    <w:rsid w:val="002F12E2"/>
    <w:rsid w:val="002F1307"/>
    <w:rsid w:val="002F14B5"/>
    <w:rsid w:val="002F1811"/>
    <w:rsid w:val="002F18E7"/>
    <w:rsid w:val="002F200D"/>
    <w:rsid w:val="002F22C6"/>
    <w:rsid w:val="002F24B1"/>
    <w:rsid w:val="002F24BE"/>
    <w:rsid w:val="002F3008"/>
    <w:rsid w:val="002F3294"/>
    <w:rsid w:val="002F370C"/>
    <w:rsid w:val="002F4506"/>
    <w:rsid w:val="002F4578"/>
    <w:rsid w:val="002F45BA"/>
    <w:rsid w:val="002F47BF"/>
    <w:rsid w:val="002F5891"/>
    <w:rsid w:val="002F6B3F"/>
    <w:rsid w:val="002F6F19"/>
    <w:rsid w:val="002F7256"/>
    <w:rsid w:val="002F75C3"/>
    <w:rsid w:val="002F7606"/>
    <w:rsid w:val="002F76DB"/>
    <w:rsid w:val="002F7A57"/>
    <w:rsid w:val="002F7AE3"/>
    <w:rsid w:val="002F7CD1"/>
    <w:rsid w:val="00300330"/>
    <w:rsid w:val="00300477"/>
    <w:rsid w:val="00300672"/>
    <w:rsid w:val="00300715"/>
    <w:rsid w:val="00300817"/>
    <w:rsid w:val="00300C84"/>
    <w:rsid w:val="003012FB"/>
    <w:rsid w:val="0030155D"/>
    <w:rsid w:val="003019E2"/>
    <w:rsid w:val="00302082"/>
    <w:rsid w:val="00302BE1"/>
    <w:rsid w:val="00302F57"/>
    <w:rsid w:val="00303A9B"/>
    <w:rsid w:val="00303C03"/>
    <w:rsid w:val="003042C4"/>
    <w:rsid w:val="00304388"/>
    <w:rsid w:val="003047A5"/>
    <w:rsid w:val="00304AFD"/>
    <w:rsid w:val="003053D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91A"/>
    <w:rsid w:val="00324B5E"/>
    <w:rsid w:val="00324CFC"/>
    <w:rsid w:val="00325E5B"/>
    <w:rsid w:val="00325FB9"/>
    <w:rsid w:val="0032619B"/>
    <w:rsid w:val="0032658A"/>
    <w:rsid w:val="0032665E"/>
    <w:rsid w:val="003266A1"/>
    <w:rsid w:val="00326B33"/>
    <w:rsid w:val="00326DFA"/>
    <w:rsid w:val="00326E03"/>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2388"/>
    <w:rsid w:val="00332950"/>
    <w:rsid w:val="00332A71"/>
    <w:rsid w:val="00332B7C"/>
    <w:rsid w:val="00333252"/>
    <w:rsid w:val="003335B3"/>
    <w:rsid w:val="00333610"/>
    <w:rsid w:val="00333A86"/>
    <w:rsid w:val="00333D66"/>
    <w:rsid w:val="00333F9C"/>
    <w:rsid w:val="00334045"/>
    <w:rsid w:val="00334865"/>
    <w:rsid w:val="00334C41"/>
    <w:rsid w:val="00334F3D"/>
    <w:rsid w:val="0033683B"/>
    <w:rsid w:val="00336B1A"/>
    <w:rsid w:val="00336E2B"/>
    <w:rsid w:val="0033732A"/>
    <w:rsid w:val="003373E0"/>
    <w:rsid w:val="00337878"/>
    <w:rsid w:val="00337A0B"/>
    <w:rsid w:val="00340630"/>
    <w:rsid w:val="00340B19"/>
    <w:rsid w:val="00340C39"/>
    <w:rsid w:val="00340EB2"/>
    <w:rsid w:val="0034120F"/>
    <w:rsid w:val="00341225"/>
    <w:rsid w:val="00341C30"/>
    <w:rsid w:val="00341FDE"/>
    <w:rsid w:val="00341FFD"/>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6C03"/>
    <w:rsid w:val="00346F34"/>
    <w:rsid w:val="00346F4C"/>
    <w:rsid w:val="00346FCB"/>
    <w:rsid w:val="003475B8"/>
    <w:rsid w:val="0034798B"/>
    <w:rsid w:val="00347D83"/>
    <w:rsid w:val="00347E78"/>
    <w:rsid w:val="00347EAE"/>
    <w:rsid w:val="00347EC3"/>
    <w:rsid w:val="00350151"/>
    <w:rsid w:val="00350694"/>
    <w:rsid w:val="00350C28"/>
    <w:rsid w:val="00350CC8"/>
    <w:rsid w:val="00350F87"/>
    <w:rsid w:val="00351126"/>
    <w:rsid w:val="003512BA"/>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5484"/>
    <w:rsid w:val="0035550B"/>
    <w:rsid w:val="00355920"/>
    <w:rsid w:val="00355B80"/>
    <w:rsid w:val="00355E2E"/>
    <w:rsid w:val="00355FFB"/>
    <w:rsid w:val="003564A6"/>
    <w:rsid w:val="00356E93"/>
    <w:rsid w:val="00356FBC"/>
    <w:rsid w:val="003573A3"/>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9BF"/>
    <w:rsid w:val="00364A1B"/>
    <w:rsid w:val="00364C9C"/>
    <w:rsid w:val="003650C6"/>
    <w:rsid w:val="003653CA"/>
    <w:rsid w:val="0036582D"/>
    <w:rsid w:val="00365E2F"/>
    <w:rsid w:val="00365E34"/>
    <w:rsid w:val="00365F5F"/>
    <w:rsid w:val="0036625F"/>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7A2"/>
    <w:rsid w:val="00373ACD"/>
    <w:rsid w:val="00373E81"/>
    <w:rsid w:val="00374C7A"/>
    <w:rsid w:val="00374D62"/>
    <w:rsid w:val="00374D7A"/>
    <w:rsid w:val="00375043"/>
    <w:rsid w:val="00375378"/>
    <w:rsid w:val="003753FA"/>
    <w:rsid w:val="00375419"/>
    <w:rsid w:val="003755FE"/>
    <w:rsid w:val="0037564D"/>
    <w:rsid w:val="003759EB"/>
    <w:rsid w:val="00375E0D"/>
    <w:rsid w:val="0037600F"/>
    <w:rsid w:val="00376050"/>
    <w:rsid w:val="0037621F"/>
    <w:rsid w:val="00376420"/>
    <w:rsid w:val="003765E7"/>
    <w:rsid w:val="00376C32"/>
    <w:rsid w:val="00376F2B"/>
    <w:rsid w:val="00377214"/>
    <w:rsid w:val="00377B16"/>
    <w:rsid w:val="00377C7D"/>
    <w:rsid w:val="003801B8"/>
    <w:rsid w:val="0038059B"/>
    <w:rsid w:val="00381074"/>
    <w:rsid w:val="003812FB"/>
    <w:rsid w:val="00381F67"/>
    <w:rsid w:val="0038212D"/>
    <w:rsid w:val="00382316"/>
    <w:rsid w:val="003826FA"/>
    <w:rsid w:val="00382708"/>
    <w:rsid w:val="003827DB"/>
    <w:rsid w:val="00382FFE"/>
    <w:rsid w:val="00383005"/>
    <w:rsid w:val="00383163"/>
    <w:rsid w:val="00383B97"/>
    <w:rsid w:val="00383EBA"/>
    <w:rsid w:val="0038448A"/>
    <w:rsid w:val="003844EF"/>
    <w:rsid w:val="00384D24"/>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6E11"/>
    <w:rsid w:val="00387553"/>
    <w:rsid w:val="00387A1F"/>
    <w:rsid w:val="00387B9B"/>
    <w:rsid w:val="00387D43"/>
    <w:rsid w:val="00387DA9"/>
    <w:rsid w:val="00387FC4"/>
    <w:rsid w:val="00387FCE"/>
    <w:rsid w:val="00390035"/>
    <w:rsid w:val="0039010F"/>
    <w:rsid w:val="00390BC8"/>
    <w:rsid w:val="00390F18"/>
    <w:rsid w:val="0039102C"/>
    <w:rsid w:val="0039142D"/>
    <w:rsid w:val="003916E4"/>
    <w:rsid w:val="00391877"/>
    <w:rsid w:val="003918A5"/>
    <w:rsid w:val="0039190D"/>
    <w:rsid w:val="00391990"/>
    <w:rsid w:val="00391F97"/>
    <w:rsid w:val="00392164"/>
    <w:rsid w:val="0039246C"/>
    <w:rsid w:val="0039271F"/>
    <w:rsid w:val="00392B67"/>
    <w:rsid w:val="00392BF9"/>
    <w:rsid w:val="003933CF"/>
    <w:rsid w:val="003935F6"/>
    <w:rsid w:val="00394027"/>
    <w:rsid w:val="003948BF"/>
    <w:rsid w:val="00394A3D"/>
    <w:rsid w:val="00394AF0"/>
    <w:rsid w:val="00394F5E"/>
    <w:rsid w:val="003950EF"/>
    <w:rsid w:val="00395370"/>
    <w:rsid w:val="003959A2"/>
    <w:rsid w:val="00395A08"/>
    <w:rsid w:val="00395C12"/>
    <w:rsid w:val="003960E3"/>
    <w:rsid w:val="00396DCB"/>
    <w:rsid w:val="00396E41"/>
    <w:rsid w:val="003970B5"/>
    <w:rsid w:val="0039711C"/>
    <w:rsid w:val="0039772C"/>
    <w:rsid w:val="00397789"/>
    <w:rsid w:val="003978FA"/>
    <w:rsid w:val="0039794B"/>
    <w:rsid w:val="00397D44"/>
    <w:rsid w:val="003A035D"/>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5339"/>
    <w:rsid w:val="003A538D"/>
    <w:rsid w:val="003A5BD8"/>
    <w:rsid w:val="003A65BD"/>
    <w:rsid w:val="003A67D2"/>
    <w:rsid w:val="003A6A0C"/>
    <w:rsid w:val="003A6DA5"/>
    <w:rsid w:val="003A7326"/>
    <w:rsid w:val="003A79E3"/>
    <w:rsid w:val="003B01E3"/>
    <w:rsid w:val="003B09B3"/>
    <w:rsid w:val="003B0FE8"/>
    <w:rsid w:val="003B1AE0"/>
    <w:rsid w:val="003B2243"/>
    <w:rsid w:val="003B310A"/>
    <w:rsid w:val="003B3A91"/>
    <w:rsid w:val="003B3CFC"/>
    <w:rsid w:val="003B449D"/>
    <w:rsid w:val="003B4666"/>
    <w:rsid w:val="003B470A"/>
    <w:rsid w:val="003B53D6"/>
    <w:rsid w:val="003B53E5"/>
    <w:rsid w:val="003B5667"/>
    <w:rsid w:val="003B5769"/>
    <w:rsid w:val="003B585C"/>
    <w:rsid w:val="003B5D97"/>
    <w:rsid w:val="003B5DEA"/>
    <w:rsid w:val="003B60EA"/>
    <w:rsid w:val="003B79F5"/>
    <w:rsid w:val="003B7A44"/>
    <w:rsid w:val="003B7C6F"/>
    <w:rsid w:val="003B7F25"/>
    <w:rsid w:val="003C0148"/>
    <w:rsid w:val="003C0AB6"/>
    <w:rsid w:val="003C1125"/>
    <w:rsid w:val="003C265B"/>
    <w:rsid w:val="003C277B"/>
    <w:rsid w:val="003C2910"/>
    <w:rsid w:val="003C328B"/>
    <w:rsid w:val="003C3BF1"/>
    <w:rsid w:val="003C3D71"/>
    <w:rsid w:val="003C3D8D"/>
    <w:rsid w:val="003C40D4"/>
    <w:rsid w:val="003C486A"/>
    <w:rsid w:val="003C4D38"/>
    <w:rsid w:val="003C5617"/>
    <w:rsid w:val="003C5671"/>
    <w:rsid w:val="003C5AF2"/>
    <w:rsid w:val="003C5E04"/>
    <w:rsid w:val="003C6058"/>
    <w:rsid w:val="003C61A5"/>
    <w:rsid w:val="003C6202"/>
    <w:rsid w:val="003C6463"/>
    <w:rsid w:val="003C6B6A"/>
    <w:rsid w:val="003D0106"/>
    <w:rsid w:val="003D030B"/>
    <w:rsid w:val="003D0565"/>
    <w:rsid w:val="003D0A6F"/>
    <w:rsid w:val="003D0EB1"/>
    <w:rsid w:val="003D0EC2"/>
    <w:rsid w:val="003D0F39"/>
    <w:rsid w:val="003D10EB"/>
    <w:rsid w:val="003D18AB"/>
    <w:rsid w:val="003D259F"/>
    <w:rsid w:val="003D25AE"/>
    <w:rsid w:val="003D28AF"/>
    <w:rsid w:val="003D2A5D"/>
    <w:rsid w:val="003D2D48"/>
    <w:rsid w:val="003D340F"/>
    <w:rsid w:val="003D525E"/>
    <w:rsid w:val="003D615C"/>
    <w:rsid w:val="003D6A98"/>
    <w:rsid w:val="003D6D5F"/>
    <w:rsid w:val="003D7216"/>
    <w:rsid w:val="003D736B"/>
    <w:rsid w:val="003E00B5"/>
    <w:rsid w:val="003E05D7"/>
    <w:rsid w:val="003E080C"/>
    <w:rsid w:val="003E09E5"/>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5E56"/>
    <w:rsid w:val="003E6180"/>
    <w:rsid w:val="003E63EB"/>
    <w:rsid w:val="003E683B"/>
    <w:rsid w:val="003E6B45"/>
    <w:rsid w:val="003E6FA7"/>
    <w:rsid w:val="003E74AC"/>
    <w:rsid w:val="003E74DA"/>
    <w:rsid w:val="003E754E"/>
    <w:rsid w:val="003E7585"/>
    <w:rsid w:val="003E7CE4"/>
    <w:rsid w:val="003E7CF8"/>
    <w:rsid w:val="003F0005"/>
    <w:rsid w:val="003F00E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2E5"/>
    <w:rsid w:val="003F43C9"/>
    <w:rsid w:val="003F45B9"/>
    <w:rsid w:val="003F4A1D"/>
    <w:rsid w:val="003F4ABB"/>
    <w:rsid w:val="003F566C"/>
    <w:rsid w:val="003F73CA"/>
    <w:rsid w:val="003F749C"/>
    <w:rsid w:val="003F7552"/>
    <w:rsid w:val="003F7A11"/>
    <w:rsid w:val="003F7BF5"/>
    <w:rsid w:val="003F7F37"/>
    <w:rsid w:val="003F7F59"/>
    <w:rsid w:val="004000F0"/>
    <w:rsid w:val="0040040E"/>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32BF"/>
    <w:rsid w:val="0040388D"/>
    <w:rsid w:val="00403CDF"/>
    <w:rsid w:val="0040420A"/>
    <w:rsid w:val="00404319"/>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020"/>
    <w:rsid w:val="0040731A"/>
    <w:rsid w:val="004075C2"/>
    <w:rsid w:val="00407906"/>
    <w:rsid w:val="004102C0"/>
    <w:rsid w:val="0041058B"/>
    <w:rsid w:val="00410A89"/>
    <w:rsid w:val="00410B17"/>
    <w:rsid w:val="00410C65"/>
    <w:rsid w:val="00410CD8"/>
    <w:rsid w:val="004117DA"/>
    <w:rsid w:val="00411D07"/>
    <w:rsid w:val="00411DAA"/>
    <w:rsid w:val="00411E68"/>
    <w:rsid w:val="00412767"/>
    <w:rsid w:val="00412993"/>
    <w:rsid w:val="00412A9E"/>
    <w:rsid w:val="00412CD0"/>
    <w:rsid w:val="00412E2E"/>
    <w:rsid w:val="00412E47"/>
    <w:rsid w:val="00413572"/>
    <w:rsid w:val="00413B72"/>
    <w:rsid w:val="00413C34"/>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4BC"/>
    <w:rsid w:val="004219FB"/>
    <w:rsid w:val="00421FF6"/>
    <w:rsid w:val="0042208B"/>
    <w:rsid w:val="004220E2"/>
    <w:rsid w:val="00422270"/>
    <w:rsid w:val="004222E1"/>
    <w:rsid w:val="0042282C"/>
    <w:rsid w:val="00422C7D"/>
    <w:rsid w:val="00423107"/>
    <w:rsid w:val="004232CF"/>
    <w:rsid w:val="00423740"/>
    <w:rsid w:val="00423D45"/>
    <w:rsid w:val="00424257"/>
    <w:rsid w:val="00424FAF"/>
    <w:rsid w:val="00425931"/>
    <w:rsid w:val="004259DA"/>
    <w:rsid w:val="004259DE"/>
    <w:rsid w:val="00426225"/>
    <w:rsid w:val="004263BB"/>
    <w:rsid w:val="00426439"/>
    <w:rsid w:val="00426511"/>
    <w:rsid w:val="0042665D"/>
    <w:rsid w:val="00426B55"/>
    <w:rsid w:val="00426DC9"/>
    <w:rsid w:val="00426FCB"/>
    <w:rsid w:val="0042734F"/>
    <w:rsid w:val="0042735B"/>
    <w:rsid w:val="00427644"/>
    <w:rsid w:val="0042765A"/>
    <w:rsid w:val="00427B5F"/>
    <w:rsid w:val="00427C68"/>
    <w:rsid w:val="00430D9A"/>
    <w:rsid w:val="0043255F"/>
    <w:rsid w:val="0043269A"/>
    <w:rsid w:val="004329B6"/>
    <w:rsid w:val="00432DC6"/>
    <w:rsid w:val="00432EE4"/>
    <w:rsid w:val="00433588"/>
    <w:rsid w:val="004339D6"/>
    <w:rsid w:val="00433B4A"/>
    <w:rsid w:val="00433BA8"/>
    <w:rsid w:val="00433EC3"/>
    <w:rsid w:val="004340D1"/>
    <w:rsid w:val="004345DC"/>
    <w:rsid w:val="004346FA"/>
    <w:rsid w:val="004349C2"/>
    <w:rsid w:val="00434E7D"/>
    <w:rsid w:val="004358C9"/>
    <w:rsid w:val="00435924"/>
    <w:rsid w:val="00435B30"/>
    <w:rsid w:val="00435CCC"/>
    <w:rsid w:val="004360F8"/>
    <w:rsid w:val="0043669A"/>
    <w:rsid w:val="004366CF"/>
    <w:rsid w:val="004367A9"/>
    <w:rsid w:val="00436F01"/>
    <w:rsid w:val="00436F8D"/>
    <w:rsid w:val="00437AE6"/>
    <w:rsid w:val="00437C0F"/>
    <w:rsid w:val="0044044A"/>
    <w:rsid w:val="004404CC"/>
    <w:rsid w:val="00440702"/>
    <w:rsid w:val="00440E40"/>
    <w:rsid w:val="00441807"/>
    <w:rsid w:val="00441A8D"/>
    <w:rsid w:val="00441BA9"/>
    <w:rsid w:val="00442413"/>
    <w:rsid w:val="004427B2"/>
    <w:rsid w:val="00442832"/>
    <w:rsid w:val="00443552"/>
    <w:rsid w:val="00443673"/>
    <w:rsid w:val="00443BB7"/>
    <w:rsid w:val="00444714"/>
    <w:rsid w:val="00444912"/>
    <w:rsid w:val="00444C81"/>
    <w:rsid w:val="00444CDB"/>
    <w:rsid w:val="004450A7"/>
    <w:rsid w:val="0044512A"/>
    <w:rsid w:val="00445292"/>
    <w:rsid w:val="004452F0"/>
    <w:rsid w:val="0044531A"/>
    <w:rsid w:val="00445EE6"/>
    <w:rsid w:val="0044627C"/>
    <w:rsid w:val="004464CB"/>
    <w:rsid w:val="004466FA"/>
    <w:rsid w:val="004467B2"/>
    <w:rsid w:val="00446E8B"/>
    <w:rsid w:val="00446E9D"/>
    <w:rsid w:val="00447033"/>
    <w:rsid w:val="004470D4"/>
    <w:rsid w:val="00447C39"/>
    <w:rsid w:val="00447D35"/>
    <w:rsid w:val="00447F68"/>
    <w:rsid w:val="0045071B"/>
    <w:rsid w:val="004507D9"/>
    <w:rsid w:val="0045192E"/>
    <w:rsid w:val="004522A3"/>
    <w:rsid w:val="00452508"/>
    <w:rsid w:val="00452973"/>
    <w:rsid w:val="00452AFC"/>
    <w:rsid w:val="00452C05"/>
    <w:rsid w:val="00453435"/>
    <w:rsid w:val="00453726"/>
    <w:rsid w:val="0045388F"/>
    <w:rsid w:val="00453A39"/>
    <w:rsid w:val="00454255"/>
    <w:rsid w:val="00454608"/>
    <w:rsid w:val="004549C6"/>
    <w:rsid w:val="00454D5F"/>
    <w:rsid w:val="00454EFD"/>
    <w:rsid w:val="004555F3"/>
    <w:rsid w:val="004557E5"/>
    <w:rsid w:val="00455D30"/>
    <w:rsid w:val="00456218"/>
    <w:rsid w:val="004563CC"/>
    <w:rsid w:val="0045667F"/>
    <w:rsid w:val="004569CB"/>
    <w:rsid w:val="00456AF9"/>
    <w:rsid w:val="00456B17"/>
    <w:rsid w:val="00456C55"/>
    <w:rsid w:val="00456CFB"/>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D11"/>
    <w:rsid w:val="00463E20"/>
    <w:rsid w:val="00463E8A"/>
    <w:rsid w:val="004646FB"/>
    <w:rsid w:val="0046479E"/>
    <w:rsid w:val="00464979"/>
    <w:rsid w:val="004659B7"/>
    <w:rsid w:val="0046629E"/>
    <w:rsid w:val="00466753"/>
    <w:rsid w:val="00466E00"/>
    <w:rsid w:val="00466F63"/>
    <w:rsid w:val="004670AD"/>
    <w:rsid w:val="00467124"/>
    <w:rsid w:val="004673B1"/>
    <w:rsid w:val="004679D5"/>
    <w:rsid w:val="004679F3"/>
    <w:rsid w:val="00467B7B"/>
    <w:rsid w:val="00467DF2"/>
    <w:rsid w:val="00467EF3"/>
    <w:rsid w:val="0047004C"/>
    <w:rsid w:val="0047034D"/>
    <w:rsid w:val="00470602"/>
    <w:rsid w:val="00470C88"/>
    <w:rsid w:val="0047125D"/>
    <w:rsid w:val="00471874"/>
    <w:rsid w:val="00472318"/>
    <w:rsid w:val="0047249D"/>
    <w:rsid w:val="0047261F"/>
    <w:rsid w:val="00472973"/>
    <w:rsid w:val="00472ECF"/>
    <w:rsid w:val="004731D4"/>
    <w:rsid w:val="00473665"/>
    <w:rsid w:val="00473693"/>
    <w:rsid w:val="00473C91"/>
    <w:rsid w:val="00473D2E"/>
    <w:rsid w:val="00473EEF"/>
    <w:rsid w:val="0047402A"/>
    <w:rsid w:val="004741A9"/>
    <w:rsid w:val="00474A8F"/>
    <w:rsid w:val="00474C7F"/>
    <w:rsid w:val="00474CA7"/>
    <w:rsid w:val="00474D0A"/>
    <w:rsid w:val="00474F35"/>
    <w:rsid w:val="004757BE"/>
    <w:rsid w:val="004758C8"/>
    <w:rsid w:val="00475907"/>
    <w:rsid w:val="00475BE4"/>
    <w:rsid w:val="0047600F"/>
    <w:rsid w:val="00476321"/>
    <w:rsid w:val="00476382"/>
    <w:rsid w:val="004771B3"/>
    <w:rsid w:val="00477606"/>
    <w:rsid w:val="00477737"/>
    <w:rsid w:val="0047784B"/>
    <w:rsid w:val="00477C7F"/>
    <w:rsid w:val="004802A8"/>
    <w:rsid w:val="0048046F"/>
    <w:rsid w:val="00480DDA"/>
    <w:rsid w:val="00480E14"/>
    <w:rsid w:val="004816D2"/>
    <w:rsid w:val="0048188E"/>
    <w:rsid w:val="004818AE"/>
    <w:rsid w:val="00481E5D"/>
    <w:rsid w:val="00481EDF"/>
    <w:rsid w:val="00482434"/>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CD7"/>
    <w:rsid w:val="00490397"/>
    <w:rsid w:val="00490AA2"/>
    <w:rsid w:val="00490E9B"/>
    <w:rsid w:val="0049125E"/>
    <w:rsid w:val="004915BF"/>
    <w:rsid w:val="00491715"/>
    <w:rsid w:val="00492246"/>
    <w:rsid w:val="00492D8C"/>
    <w:rsid w:val="00492FF3"/>
    <w:rsid w:val="00493522"/>
    <w:rsid w:val="004935B5"/>
    <w:rsid w:val="00493979"/>
    <w:rsid w:val="0049416F"/>
    <w:rsid w:val="00494456"/>
    <w:rsid w:val="00494A23"/>
    <w:rsid w:val="00494A5C"/>
    <w:rsid w:val="00494A8B"/>
    <w:rsid w:val="004955A9"/>
    <w:rsid w:val="00495679"/>
    <w:rsid w:val="00495BD2"/>
    <w:rsid w:val="004960D8"/>
    <w:rsid w:val="004961C6"/>
    <w:rsid w:val="004969F4"/>
    <w:rsid w:val="00496C1A"/>
    <w:rsid w:val="004975C3"/>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BCE"/>
    <w:rsid w:val="004A509A"/>
    <w:rsid w:val="004A50F2"/>
    <w:rsid w:val="004A5F2C"/>
    <w:rsid w:val="004A6689"/>
    <w:rsid w:val="004A68D8"/>
    <w:rsid w:val="004A69A7"/>
    <w:rsid w:val="004A6F69"/>
    <w:rsid w:val="004A72B1"/>
    <w:rsid w:val="004A73CD"/>
    <w:rsid w:val="004A7C69"/>
    <w:rsid w:val="004A7D9A"/>
    <w:rsid w:val="004B00AF"/>
    <w:rsid w:val="004B0427"/>
    <w:rsid w:val="004B0B0B"/>
    <w:rsid w:val="004B13E1"/>
    <w:rsid w:val="004B14BA"/>
    <w:rsid w:val="004B1FD9"/>
    <w:rsid w:val="004B21BA"/>
    <w:rsid w:val="004B288D"/>
    <w:rsid w:val="004B291F"/>
    <w:rsid w:val="004B2930"/>
    <w:rsid w:val="004B2D49"/>
    <w:rsid w:val="004B2FFC"/>
    <w:rsid w:val="004B3061"/>
    <w:rsid w:val="004B308C"/>
    <w:rsid w:val="004B3303"/>
    <w:rsid w:val="004B3CC8"/>
    <w:rsid w:val="004B3D96"/>
    <w:rsid w:val="004B431C"/>
    <w:rsid w:val="004B4514"/>
    <w:rsid w:val="004B4603"/>
    <w:rsid w:val="004B47A7"/>
    <w:rsid w:val="004B53A2"/>
    <w:rsid w:val="004B5492"/>
    <w:rsid w:val="004B57F0"/>
    <w:rsid w:val="004B599F"/>
    <w:rsid w:val="004B5B97"/>
    <w:rsid w:val="004B5C06"/>
    <w:rsid w:val="004B66B0"/>
    <w:rsid w:val="004B6884"/>
    <w:rsid w:val="004B6A6C"/>
    <w:rsid w:val="004B6AE8"/>
    <w:rsid w:val="004B6B07"/>
    <w:rsid w:val="004B7326"/>
    <w:rsid w:val="004B795B"/>
    <w:rsid w:val="004B7DAF"/>
    <w:rsid w:val="004C0103"/>
    <w:rsid w:val="004C0152"/>
    <w:rsid w:val="004C01E3"/>
    <w:rsid w:val="004C02FC"/>
    <w:rsid w:val="004C0332"/>
    <w:rsid w:val="004C0381"/>
    <w:rsid w:val="004C0E86"/>
    <w:rsid w:val="004C1271"/>
    <w:rsid w:val="004C1290"/>
    <w:rsid w:val="004C26C5"/>
    <w:rsid w:val="004C28AF"/>
    <w:rsid w:val="004C344E"/>
    <w:rsid w:val="004C3810"/>
    <w:rsid w:val="004C4066"/>
    <w:rsid w:val="004C4290"/>
    <w:rsid w:val="004C43C5"/>
    <w:rsid w:val="004C5484"/>
    <w:rsid w:val="004C5857"/>
    <w:rsid w:val="004C59AA"/>
    <w:rsid w:val="004C59B9"/>
    <w:rsid w:val="004C5D1D"/>
    <w:rsid w:val="004C5DE8"/>
    <w:rsid w:val="004C6B93"/>
    <w:rsid w:val="004C6BC6"/>
    <w:rsid w:val="004C6C01"/>
    <w:rsid w:val="004C72F3"/>
    <w:rsid w:val="004C7355"/>
    <w:rsid w:val="004C76F8"/>
    <w:rsid w:val="004C7C90"/>
    <w:rsid w:val="004D0367"/>
    <w:rsid w:val="004D05F5"/>
    <w:rsid w:val="004D123F"/>
    <w:rsid w:val="004D171B"/>
    <w:rsid w:val="004D174E"/>
    <w:rsid w:val="004D21DA"/>
    <w:rsid w:val="004D25DF"/>
    <w:rsid w:val="004D2C32"/>
    <w:rsid w:val="004D3442"/>
    <w:rsid w:val="004D3A5F"/>
    <w:rsid w:val="004D3DCB"/>
    <w:rsid w:val="004D440D"/>
    <w:rsid w:val="004D4B20"/>
    <w:rsid w:val="004D5088"/>
    <w:rsid w:val="004D5733"/>
    <w:rsid w:val="004D5B8A"/>
    <w:rsid w:val="004D653E"/>
    <w:rsid w:val="004D6B36"/>
    <w:rsid w:val="004D6E8D"/>
    <w:rsid w:val="004D72C7"/>
    <w:rsid w:val="004D7347"/>
    <w:rsid w:val="004D76DF"/>
    <w:rsid w:val="004E009C"/>
    <w:rsid w:val="004E06DD"/>
    <w:rsid w:val="004E0D6E"/>
    <w:rsid w:val="004E0EB5"/>
    <w:rsid w:val="004E1152"/>
    <w:rsid w:val="004E11F2"/>
    <w:rsid w:val="004E155E"/>
    <w:rsid w:val="004E1659"/>
    <w:rsid w:val="004E1A7B"/>
    <w:rsid w:val="004E1E8C"/>
    <w:rsid w:val="004E1EA5"/>
    <w:rsid w:val="004E2330"/>
    <w:rsid w:val="004E25E0"/>
    <w:rsid w:val="004E2888"/>
    <w:rsid w:val="004E2ACA"/>
    <w:rsid w:val="004E3108"/>
    <w:rsid w:val="004E3544"/>
    <w:rsid w:val="004E3602"/>
    <w:rsid w:val="004E396F"/>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07E"/>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B8A"/>
    <w:rsid w:val="004F4C92"/>
    <w:rsid w:val="004F4E6C"/>
    <w:rsid w:val="004F54F3"/>
    <w:rsid w:val="004F5E9A"/>
    <w:rsid w:val="004F611A"/>
    <w:rsid w:val="004F61A5"/>
    <w:rsid w:val="004F6423"/>
    <w:rsid w:val="004F6462"/>
    <w:rsid w:val="004F695D"/>
    <w:rsid w:val="004F6A55"/>
    <w:rsid w:val="004F70EC"/>
    <w:rsid w:val="004F7118"/>
    <w:rsid w:val="004F7413"/>
    <w:rsid w:val="004F74B5"/>
    <w:rsid w:val="004F77CF"/>
    <w:rsid w:val="004F795A"/>
    <w:rsid w:val="004F7B24"/>
    <w:rsid w:val="004F7E2B"/>
    <w:rsid w:val="004F7E5F"/>
    <w:rsid w:val="004F7F9F"/>
    <w:rsid w:val="0050099E"/>
    <w:rsid w:val="005009AB"/>
    <w:rsid w:val="00500F55"/>
    <w:rsid w:val="0050110A"/>
    <w:rsid w:val="0050120D"/>
    <w:rsid w:val="005014A3"/>
    <w:rsid w:val="00501BC1"/>
    <w:rsid w:val="00501FDE"/>
    <w:rsid w:val="00502465"/>
    <w:rsid w:val="0050255C"/>
    <w:rsid w:val="00503518"/>
    <w:rsid w:val="00503722"/>
    <w:rsid w:val="0050396B"/>
    <w:rsid w:val="00503B39"/>
    <w:rsid w:val="00504AFB"/>
    <w:rsid w:val="00504B60"/>
    <w:rsid w:val="00504E89"/>
    <w:rsid w:val="00504FDD"/>
    <w:rsid w:val="00505359"/>
    <w:rsid w:val="0050560D"/>
    <w:rsid w:val="005065E6"/>
    <w:rsid w:val="005066BC"/>
    <w:rsid w:val="005068AF"/>
    <w:rsid w:val="00506B0D"/>
    <w:rsid w:val="00507032"/>
    <w:rsid w:val="00507CE1"/>
    <w:rsid w:val="005100C1"/>
    <w:rsid w:val="0051016E"/>
    <w:rsid w:val="00510439"/>
    <w:rsid w:val="00510522"/>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498"/>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DFF"/>
    <w:rsid w:val="00520E39"/>
    <w:rsid w:val="00521264"/>
    <w:rsid w:val="00521D65"/>
    <w:rsid w:val="00521E6B"/>
    <w:rsid w:val="005220F0"/>
    <w:rsid w:val="0052223C"/>
    <w:rsid w:val="00522583"/>
    <w:rsid w:val="00522921"/>
    <w:rsid w:val="005232A5"/>
    <w:rsid w:val="005236AE"/>
    <w:rsid w:val="005236BF"/>
    <w:rsid w:val="00523756"/>
    <w:rsid w:val="00523961"/>
    <w:rsid w:val="005246F5"/>
    <w:rsid w:val="005252F1"/>
    <w:rsid w:val="0052560F"/>
    <w:rsid w:val="00525910"/>
    <w:rsid w:val="00525B9C"/>
    <w:rsid w:val="00525BC2"/>
    <w:rsid w:val="00526522"/>
    <w:rsid w:val="0052677E"/>
    <w:rsid w:val="00526BDF"/>
    <w:rsid w:val="00526FED"/>
    <w:rsid w:val="005271B1"/>
    <w:rsid w:val="00527289"/>
    <w:rsid w:val="0052750A"/>
    <w:rsid w:val="00527624"/>
    <w:rsid w:val="00527780"/>
    <w:rsid w:val="0052781B"/>
    <w:rsid w:val="0053143A"/>
    <w:rsid w:val="005320F4"/>
    <w:rsid w:val="005321A4"/>
    <w:rsid w:val="00532616"/>
    <w:rsid w:val="0053297B"/>
    <w:rsid w:val="00532B4E"/>
    <w:rsid w:val="00532B65"/>
    <w:rsid w:val="00532C20"/>
    <w:rsid w:val="00532CBC"/>
    <w:rsid w:val="00532D0D"/>
    <w:rsid w:val="00532FDC"/>
    <w:rsid w:val="0053309B"/>
    <w:rsid w:val="005335BC"/>
    <w:rsid w:val="005335E1"/>
    <w:rsid w:val="0053383A"/>
    <w:rsid w:val="00534119"/>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8A1"/>
    <w:rsid w:val="0054194D"/>
    <w:rsid w:val="00541C2B"/>
    <w:rsid w:val="00541DC2"/>
    <w:rsid w:val="00542185"/>
    <w:rsid w:val="00542639"/>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47977"/>
    <w:rsid w:val="00550216"/>
    <w:rsid w:val="0055025A"/>
    <w:rsid w:val="005510D1"/>
    <w:rsid w:val="00551304"/>
    <w:rsid w:val="00551340"/>
    <w:rsid w:val="00551463"/>
    <w:rsid w:val="00551576"/>
    <w:rsid w:val="00551BB3"/>
    <w:rsid w:val="00551BDD"/>
    <w:rsid w:val="00551C2B"/>
    <w:rsid w:val="00552450"/>
    <w:rsid w:val="005526EC"/>
    <w:rsid w:val="00552750"/>
    <w:rsid w:val="005527A7"/>
    <w:rsid w:val="005527BA"/>
    <w:rsid w:val="00552874"/>
    <w:rsid w:val="005529D0"/>
    <w:rsid w:val="00553009"/>
    <w:rsid w:val="005533CD"/>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6C7F"/>
    <w:rsid w:val="00556EFC"/>
    <w:rsid w:val="00556F3C"/>
    <w:rsid w:val="0055734D"/>
    <w:rsid w:val="005574BE"/>
    <w:rsid w:val="005579A7"/>
    <w:rsid w:val="00557F72"/>
    <w:rsid w:val="00560844"/>
    <w:rsid w:val="00560A90"/>
    <w:rsid w:val="00560E6A"/>
    <w:rsid w:val="00560F2F"/>
    <w:rsid w:val="005611A2"/>
    <w:rsid w:val="005612EB"/>
    <w:rsid w:val="00561591"/>
    <w:rsid w:val="005617CD"/>
    <w:rsid w:val="0056186D"/>
    <w:rsid w:val="00561920"/>
    <w:rsid w:val="00561A4F"/>
    <w:rsid w:val="00561B40"/>
    <w:rsid w:val="005620B5"/>
    <w:rsid w:val="005621F5"/>
    <w:rsid w:val="0056254D"/>
    <w:rsid w:val="00562756"/>
    <w:rsid w:val="00562B0E"/>
    <w:rsid w:val="00562D95"/>
    <w:rsid w:val="00562DE0"/>
    <w:rsid w:val="0056337A"/>
    <w:rsid w:val="005633ED"/>
    <w:rsid w:val="00563E38"/>
    <w:rsid w:val="00564127"/>
    <w:rsid w:val="0056492B"/>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8E6"/>
    <w:rsid w:val="00570BA5"/>
    <w:rsid w:val="00571585"/>
    <w:rsid w:val="00571640"/>
    <w:rsid w:val="00571C91"/>
    <w:rsid w:val="00571CC9"/>
    <w:rsid w:val="00571FFB"/>
    <w:rsid w:val="005728C9"/>
    <w:rsid w:val="005729A3"/>
    <w:rsid w:val="00572AA8"/>
    <w:rsid w:val="00572C0B"/>
    <w:rsid w:val="00572CCB"/>
    <w:rsid w:val="00572E45"/>
    <w:rsid w:val="005731CD"/>
    <w:rsid w:val="00573E26"/>
    <w:rsid w:val="0057405B"/>
    <w:rsid w:val="005743AA"/>
    <w:rsid w:val="00574455"/>
    <w:rsid w:val="005744D7"/>
    <w:rsid w:val="00574577"/>
    <w:rsid w:val="00574DB5"/>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1E2C"/>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3D7"/>
    <w:rsid w:val="0058569A"/>
    <w:rsid w:val="0058586A"/>
    <w:rsid w:val="005858A2"/>
    <w:rsid w:val="00585A03"/>
    <w:rsid w:val="00585F52"/>
    <w:rsid w:val="005864CF"/>
    <w:rsid w:val="0058658A"/>
    <w:rsid w:val="0058679E"/>
    <w:rsid w:val="00586F9D"/>
    <w:rsid w:val="00587213"/>
    <w:rsid w:val="005872C9"/>
    <w:rsid w:val="00590604"/>
    <w:rsid w:val="0059088D"/>
    <w:rsid w:val="0059095E"/>
    <w:rsid w:val="00590C05"/>
    <w:rsid w:val="00590CC9"/>
    <w:rsid w:val="0059100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63D"/>
    <w:rsid w:val="005957A4"/>
    <w:rsid w:val="00596178"/>
    <w:rsid w:val="005962E9"/>
    <w:rsid w:val="005967A9"/>
    <w:rsid w:val="0059732A"/>
    <w:rsid w:val="005A00B7"/>
    <w:rsid w:val="005A02E7"/>
    <w:rsid w:val="005A1007"/>
    <w:rsid w:val="005A10AF"/>
    <w:rsid w:val="005A1298"/>
    <w:rsid w:val="005A1672"/>
    <w:rsid w:val="005A1C99"/>
    <w:rsid w:val="005A1E58"/>
    <w:rsid w:val="005A25CC"/>
    <w:rsid w:val="005A2828"/>
    <w:rsid w:val="005A3754"/>
    <w:rsid w:val="005A41EE"/>
    <w:rsid w:val="005A4384"/>
    <w:rsid w:val="005A5956"/>
    <w:rsid w:val="005A5CA0"/>
    <w:rsid w:val="005A5E60"/>
    <w:rsid w:val="005A6658"/>
    <w:rsid w:val="005A6720"/>
    <w:rsid w:val="005A698E"/>
    <w:rsid w:val="005A6C32"/>
    <w:rsid w:val="005A71FC"/>
    <w:rsid w:val="005A7555"/>
    <w:rsid w:val="005A778B"/>
    <w:rsid w:val="005A7959"/>
    <w:rsid w:val="005A7AC7"/>
    <w:rsid w:val="005A7B7E"/>
    <w:rsid w:val="005B0134"/>
    <w:rsid w:val="005B017F"/>
    <w:rsid w:val="005B044E"/>
    <w:rsid w:val="005B0842"/>
    <w:rsid w:val="005B0E22"/>
    <w:rsid w:val="005B11AB"/>
    <w:rsid w:val="005B11D1"/>
    <w:rsid w:val="005B1499"/>
    <w:rsid w:val="005B1793"/>
    <w:rsid w:val="005B1A29"/>
    <w:rsid w:val="005B1BE4"/>
    <w:rsid w:val="005B1C11"/>
    <w:rsid w:val="005B1CA9"/>
    <w:rsid w:val="005B1D6C"/>
    <w:rsid w:val="005B1D77"/>
    <w:rsid w:val="005B1E47"/>
    <w:rsid w:val="005B2091"/>
    <w:rsid w:val="005B2875"/>
    <w:rsid w:val="005B2A65"/>
    <w:rsid w:val="005B2EC8"/>
    <w:rsid w:val="005B2F04"/>
    <w:rsid w:val="005B30ED"/>
    <w:rsid w:val="005B3380"/>
    <w:rsid w:val="005B33F6"/>
    <w:rsid w:val="005B34A7"/>
    <w:rsid w:val="005B4072"/>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44C"/>
    <w:rsid w:val="005B7631"/>
    <w:rsid w:val="005B7868"/>
    <w:rsid w:val="005B7E5E"/>
    <w:rsid w:val="005C04B9"/>
    <w:rsid w:val="005C0B3F"/>
    <w:rsid w:val="005C0C87"/>
    <w:rsid w:val="005C1293"/>
    <w:rsid w:val="005C1D24"/>
    <w:rsid w:val="005C1ECB"/>
    <w:rsid w:val="005C21AF"/>
    <w:rsid w:val="005C2663"/>
    <w:rsid w:val="005C2781"/>
    <w:rsid w:val="005C29A4"/>
    <w:rsid w:val="005C29CC"/>
    <w:rsid w:val="005C2B8C"/>
    <w:rsid w:val="005C2B9C"/>
    <w:rsid w:val="005C2F66"/>
    <w:rsid w:val="005C309D"/>
    <w:rsid w:val="005C3E74"/>
    <w:rsid w:val="005C3FCC"/>
    <w:rsid w:val="005C40D3"/>
    <w:rsid w:val="005C458B"/>
    <w:rsid w:val="005C4591"/>
    <w:rsid w:val="005C491B"/>
    <w:rsid w:val="005C4C22"/>
    <w:rsid w:val="005C4C75"/>
    <w:rsid w:val="005C4E8E"/>
    <w:rsid w:val="005C555D"/>
    <w:rsid w:val="005C5665"/>
    <w:rsid w:val="005C5974"/>
    <w:rsid w:val="005C638E"/>
    <w:rsid w:val="005C6417"/>
    <w:rsid w:val="005C6FA8"/>
    <w:rsid w:val="005C757F"/>
    <w:rsid w:val="005C7883"/>
    <w:rsid w:val="005D002D"/>
    <w:rsid w:val="005D01EC"/>
    <w:rsid w:val="005D029D"/>
    <w:rsid w:val="005D0401"/>
    <w:rsid w:val="005D0412"/>
    <w:rsid w:val="005D0F46"/>
    <w:rsid w:val="005D1384"/>
    <w:rsid w:val="005D18DA"/>
    <w:rsid w:val="005D1914"/>
    <w:rsid w:val="005D1BB4"/>
    <w:rsid w:val="005D1D3E"/>
    <w:rsid w:val="005D1F3E"/>
    <w:rsid w:val="005D25FF"/>
    <w:rsid w:val="005D2631"/>
    <w:rsid w:val="005D2680"/>
    <w:rsid w:val="005D3D38"/>
    <w:rsid w:val="005D3DA4"/>
    <w:rsid w:val="005D4011"/>
    <w:rsid w:val="005D4484"/>
    <w:rsid w:val="005D44E4"/>
    <w:rsid w:val="005D456D"/>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2A9C"/>
    <w:rsid w:val="005E33EA"/>
    <w:rsid w:val="005E35D2"/>
    <w:rsid w:val="005E38C2"/>
    <w:rsid w:val="005E3988"/>
    <w:rsid w:val="005E3A03"/>
    <w:rsid w:val="005E3BB4"/>
    <w:rsid w:val="005E4313"/>
    <w:rsid w:val="005E4356"/>
    <w:rsid w:val="005E4625"/>
    <w:rsid w:val="005E46A8"/>
    <w:rsid w:val="005E46AE"/>
    <w:rsid w:val="005E49B8"/>
    <w:rsid w:val="005E4A8D"/>
    <w:rsid w:val="005E4D06"/>
    <w:rsid w:val="005E57C6"/>
    <w:rsid w:val="005E5A96"/>
    <w:rsid w:val="005E5B28"/>
    <w:rsid w:val="005E5E93"/>
    <w:rsid w:val="005E5F46"/>
    <w:rsid w:val="005E6237"/>
    <w:rsid w:val="005E637B"/>
    <w:rsid w:val="005E6539"/>
    <w:rsid w:val="005E6A8B"/>
    <w:rsid w:val="005E6AB9"/>
    <w:rsid w:val="005E6FCF"/>
    <w:rsid w:val="005E730C"/>
    <w:rsid w:val="005E75DC"/>
    <w:rsid w:val="005E7683"/>
    <w:rsid w:val="005E788F"/>
    <w:rsid w:val="005E7AEC"/>
    <w:rsid w:val="005E7F36"/>
    <w:rsid w:val="005F059D"/>
    <w:rsid w:val="005F0B57"/>
    <w:rsid w:val="005F1450"/>
    <w:rsid w:val="005F1880"/>
    <w:rsid w:val="005F1EB7"/>
    <w:rsid w:val="005F22D5"/>
    <w:rsid w:val="005F2469"/>
    <w:rsid w:val="005F25F4"/>
    <w:rsid w:val="005F26CD"/>
    <w:rsid w:val="005F2993"/>
    <w:rsid w:val="005F2A10"/>
    <w:rsid w:val="005F2A25"/>
    <w:rsid w:val="005F2B23"/>
    <w:rsid w:val="005F2DD2"/>
    <w:rsid w:val="005F3309"/>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A0D"/>
    <w:rsid w:val="00600D56"/>
    <w:rsid w:val="00600FA7"/>
    <w:rsid w:val="006010E2"/>
    <w:rsid w:val="00601BE8"/>
    <w:rsid w:val="00601DE8"/>
    <w:rsid w:val="006022AA"/>
    <w:rsid w:val="00602502"/>
    <w:rsid w:val="00602B62"/>
    <w:rsid w:val="00602BC8"/>
    <w:rsid w:val="00602C50"/>
    <w:rsid w:val="00602D0E"/>
    <w:rsid w:val="00602F7B"/>
    <w:rsid w:val="00602FDA"/>
    <w:rsid w:val="0060303B"/>
    <w:rsid w:val="00603070"/>
    <w:rsid w:val="00603490"/>
    <w:rsid w:val="006039C5"/>
    <w:rsid w:val="00603A32"/>
    <w:rsid w:val="00604178"/>
    <w:rsid w:val="00604A78"/>
    <w:rsid w:val="00604A83"/>
    <w:rsid w:val="00604CAC"/>
    <w:rsid w:val="00605273"/>
    <w:rsid w:val="006053B2"/>
    <w:rsid w:val="00605521"/>
    <w:rsid w:val="006056A8"/>
    <w:rsid w:val="00605765"/>
    <w:rsid w:val="00605808"/>
    <w:rsid w:val="006058EC"/>
    <w:rsid w:val="006058F0"/>
    <w:rsid w:val="00605A2B"/>
    <w:rsid w:val="00605B2C"/>
    <w:rsid w:val="00605D39"/>
    <w:rsid w:val="0060618E"/>
    <w:rsid w:val="00606425"/>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A83"/>
    <w:rsid w:val="0061417F"/>
    <w:rsid w:val="0061487E"/>
    <w:rsid w:val="0061499A"/>
    <w:rsid w:val="00614A54"/>
    <w:rsid w:val="00614B6C"/>
    <w:rsid w:val="00614F59"/>
    <w:rsid w:val="00614FF9"/>
    <w:rsid w:val="0061558A"/>
    <w:rsid w:val="0061576C"/>
    <w:rsid w:val="00615B92"/>
    <w:rsid w:val="00615CE8"/>
    <w:rsid w:val="00617210"/>
    <w:rsid w:val="006172D4"/>
    <w:rsid w:val="00617A2D"/>
    <w:rsid w:val="00617EEA"/>
    <w:rsid w:val="00620133"/>
    <w:rsid w:val="006201C2"/>
    <w:rsid w:val="006208A8"/>
    <w:rsid w:val="006209AF"/>
    <w:rsid w:val="006209B5"/>
    <w:rsid w:val="0062124C"/>
    <w:rsid w:val="006214C1"/>
    <w:rsid w:val="00621552"/>
    <w:rsid w:val="00621896"/>
    <w:rsid w:val="00621D48"/>
    <w:rsid w:val="00622313"/>
    <w:rsid w:val="00622504"/>
    <w:rsid w:val="0062258D"/>
    <w:rsid w:val="00622ACE"/>
    <w:rsid w:val="00622BF9"/>
    <w:rsid w:val="00622F8F"/>
    <w:rsid w:val="00622FD0"/>
    <w:rsid w:val="00623015"/>
    <w:rsid w:val="006236BF"/>
    <w:rsid w:val="00623EEA"/>
    <w:rsid w:val="006245A3"/>
    <w:rsid w:val="006247D7"/>
    <w:rsid w:val="0062499F"/>
    <w:rsid w:val="00624A6E"/>
    <w:rsid w:val="00624B56"/>
    <w:rsid w:val="00624EEB"/>
    <w:rsid w:val="00625013"/>
    <w:rsid w:val="0062518A"/>
    <w:rsid w:val="00625382"/>
    <w:rsid w:val="00625BEC"/>
    <w:rsid w:val="00625CBA"/>
    <w:rsid w:val="00625EB5"/>
    <w:rsid w:val="0062672E"/>
    <w:rsid w:val="00626A47"/>
    <w:rsid w:val="00626D6E"/>
    <w:rsid w:val="00626F29"/>
    <w:rsid w:val="00627189"/>
    <w:rsid w:val="00627A45"/>
    <w:rsid w:val="00627E61"/>
    <w:rsid w:val="006305CB"/>
    <w:rsid w:val="0063066A"/>
    <w:rsid w:val="0063074C"/>
    <w:rsid w:val="00630817"/>
    <w:rsid w:val="00630830"/>
    <w:rsid w:val="0063103C"/>
    <w:rsid w:val="00632AE5"/>
    <w:rsid w:val="00633096"/>
    <w:rsid w:val="00634032"/>
    <w:rsid w:val="00634135"/>
    <w:rsid w:val="0063481E"/>
    <w:rsid w:val="00634E57"/>
    <w:rsid w:val="00635416"/>
    <w:rsid w:val="006354B2"/>
    <w:rsid w:val="00635589"/>
    <w:rsid w:val="00635645"/>
    <w:rsid w:val="006356E7"/>
    <w:rsid w:val="006368B6"/>
    <w:rsid w:val="00636BF9"/>
    <w:rsid w:val="00636F7F"/>
    <w:rsid w:val="00637073"/>
    <w:rsid w:val="00637117"/>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3396"/>
    <w:rsid w:val="0064345F"/>
    <w:rsid w:val="00643B36"/>
    <w:rsid w:val="0064410E"/>
    <w:rsid w:val="0064479A"/>
    <w:rsid w:val="00644828"/>
    <w:rsid w:val="006449BB"/>
    <w:rsid w:val="006452A3"/>
    <w:rsid w:val="006452C7"/>
    <w:rsid w:val="00645B62"/>
    <w:rsid w:val="00645DBC"/>
    <w:rsid w:val="0064646A"/>
    <w:rsid w:val="00646966"/>
    <w:rsid w:val="00647065"/>
    <w:rsid w:val="0064786C"/>
    <w:rsid w:val="00647D94"/>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5AE"/>
    <w:rsid w:val="0065671B"/>
    <w:rsid w:val="0065692D"/>
    <w:rsid w:val="00656ED9"/>
    <w:rsid w:val="00657853"/>
    <w:rsid w:val="00657A2A"/>
    <w:rsid w:val="00657E7D"/>
    <w:rsid w:val="00657ED8"/>
    <w:rsid w:val="00660236"/>
    <w:rsid w:val="0066053E"/>
    <w:rsid w:val="0066103B"/>
    <w:rsid w:val="00661467"/>
    <w:rsid w:val="00661B67"/>
    <w:rsid w:val="00661C5F"/>
    <w:rsid w:val="00661EFA"/>
    <w:rsid w:val="00662431"/>
    <w:rsid w:val="0066243C"/>
    <w:rsid w:val="006628E9"/>
    <w:rsid w:val="00663006"/>
    <w:rsid w:val="006638B8"/>
    <w:rsid w:val="00663F0D"/>
    <w:rsid w:val="0066409A"/>
    <w:rsid w:val="00664370"/>
    <w:rsid w:val="00664986"/>
    <w:rsid w:val="00664997"/>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6F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6D12"/>
    <w:rsid w:val="0067721B"/>
    <w:rsid w:val="0067734E"/>
    <w:rsid w:val="006774A6"/>
    <w:rsid w:val="006779A3"/>
    <w:rsid w:val="00677D2D"/>
    <w:rsid w:val="00680C92"/>
    <w:rsid w:val="00681AD4"/>
    <w:rsid w:val="00681CCF"/>
    <w:rsid w:val="0068229F"/>
    <w:rsid w:val="006823CA"/>
    <w:rsid w:val="006825CC"/>
    <w:rsid w:val="0068336E"/>
    <w:rsid w:val="006842DE"/>
    <w:rsid w:val="006843E6"/>
    <w:rsid w:val="00684593"/>
    <w:rsid w:val="00684F40"/>
    <w:rsid w:val="0068508D"/>
    <w:rsid w:val="00685B31"/>
    <w:rsid w:val="00685E9F"/>
    <w:rsid w:val="00685FFE"/>
    <w:rsid w:val="00686323"/>
    <w:rsid w:val="0068648A"/>
    <w:rsid w:val="006864D0"/>
    <w:rsid w:val="0068688B"/>
    <w:rsid w:val="0068704C"/>
    <w:rsid w:val="0068710A"/>
    <w:rsid w:val="006871F4"/>
    <w:rsid w:val="00687B6A"/>
    <w:rsid w:val="00687CA8"/>
    <w:rsid w:val="00687CB4"/>
    <w:rsid w:val="00690346"/>
    <w:rsid w:val="0069083C"/>
    <w:rsid w:val="00690CBF"/>
    <w:rsid w:val="006913C3"/>
    <w:rsid w:val="00691495"/>
    <w:rsid w:val="0069174B"/>
    <w:rsid w:val="0069208A"/>
    <w:rsid w:val="006924CE"/>
    <w:rsid w:val="006926D9"/>
    <w:rsid w:val="0069276D"/>
    <w:rsid w:val="006928E0"/>
    <w:rsid w:val="00692B21"/>
    <w:rsid w:val="00692E4A"/>
    <w:rsid w:val="00693558"/>
    <w:rsid w:val="0069415D"/>
    <w:rsid w:val="0069427C"/>
    <w:rsid w:val="006942FC"/>
    <w:rsid w:val="0069434D"/>
    <w:rsid w:val="00694380"/>
    <w:rsid w:val="00694D2F"/>
    <w:rsid w:val="00695502"/>
    <w:rsid w:val="006958FC"/>
    <w:rsid w:val="006962E3"/>
    <w:rsid w:val="00696BAA"/>
    <w:rsid w:val="00696CFA"/>
    <w:rsid w:val="00696D3F"/>
    <w:rsid w:val="00696FB3"/>
    <w:rsid w:val="00697180"/>
    <w:rsid w:val="006972B8"/>
    <w:rsid w:val="00697D7E"/>
    <w:rsid w:val="00697E96"/>
    <w:rsid w:val="00697EEB"/>
    <w:rsid w:val="006A0182"/>
    <w:rsid w:val="006A041D"/>
    <w:rsid w:val="006A069E"/>
    <w:rsid w:val="006A099C"/>
    <w:rsid w:val="006A0D88"/>
    <w:rsid w:val="006A1597"/>
    <w:rsid w:val="006A16C7"/>
    <w:rsid w:val="006A18FF"/>
    <w:rsid w:val="006A1A0B"/>
    <w:rsid w:val="006A1D21"/>
    <w:rsid w:val="006A20BD"/>
    <w:rsid w:val="006A2312"/>
    <w:rsid w:val="006A29EF"/>
    <w:rsid w:val="006A2A11"/>
    <w:rsid w:val="006A2B43"/>
    <w:rsid w:val="006A3CDE"/>
    <w:rsid w:val="006A3EFA"/>
    <w:rsid w:val="006A482D"/>
    <w:rsid w:val="006A48A9"/>
    <w:rsid w:val="006A50FE"/>
    <w:rsid w:val="006A5AB6"/>
    <w:rsid w:val="006A5EAE"/>
    <w:rsid w:val="006A6260"/>
    <w:rsid w:val="006A67C6"/>
    <w:rsid w:val="006A6F38"/>
    <w:rsid w:val="006A75D6"/>
    <w:rsid w:val="006A7A03"/>
    <w:rsid w:val="006B02B6"/>
    <w:rsid w:val="006B0547"/>
    <w:rsid w:val="006B05AF"/>
    <w:rsid w:val="006B0ADF"/>
    <w:rsid w:val="006B0BE9"/>
    <w:rsid w:val="006B0D6C"/>
    <w:rsid w:val="006B1167"/>
    <w:rsid w:val="006B181B"/>
    <w:rsid w:val="006B1E3A"/>
    <w:rsid w:val="006B236C"/>
    <w:rsid w:val="006B23FE"/>
    <w:rsid w:val="006B283B"/>
    <w:rsid w:val="006B2907"/>
    <w:rsid w:val="006B2BD6"/>
    <w:rsid w:val="006B306E"/>
    <w:rsid w:val="006B31C2"/>
    <w:rsid w:val="006B3609"/>
    <w:rsid w:val="006B374E"/>
    <w:rsid w:val="006B38BC"/>
    <w:rsid w:val="006B38FC"/>
    <w:rsid w:val="006B3B5F"/>
    <w:rsid w:val="006B41A7"/>
    <w:rsid w:val="006B4A74"/>
    <w:rsid w:val="006B558D"/>
    <w:rsid w:val="006B5735"/>
    <w:rsid w:val="006B5E5B"/>
    <w:rsid w:val="006B65DA"/>
    <w:rsid w:val="006B6F2F"/>
    <w:rsid w:val="006B7110"/>
    <w:rsid w:val="006B74E1"/>
    <w:rsid w:val="006B75A6"/>
    <w:rsid w:val="006B7648"/>
    <w:rsid w:val="006B77FD"/>
    <w:rsid w:val="006B7C74"/>
    <w:rsid w:val="006B7D0A"/>
    <w:rsid w:val="006C0297"/>
    <w:rsid w:val="006C0462"/>
    <w:rsid w:val="006C08C3"/>
    <w:rsid w:val="006C0A58"/>
    <w:rsid w:val="006C0DA7"/>
    <w:rsid w:val="006C0EBB"/>
    <w:rsid w:val="006C1196"/>
    <w:rsid w:val="006C2355"/>
    <w:rsid w:val="006C30C0"/>
    <w:rsid w:val="006C31D4"/>
    <w:rsid w:val="006C4727"/>
    <w:rsid w:val="006C4BAB"/>
    <w:rsid w:val="006C4D22"/>
    <w:rsid w:val="006C4ECA"/>
    <w:rsid w:val="006C4FD0"/>
    <w:rsid w:val="006C502C"/>
    <w:rsid w:val="006C51A4"/>
    <w:rsid w:val="006C5780"/>
    <w:rsid w:val="006C60C1"/>
    <w:rsid w:val="006C62B8"/>
    <w:rsid w:val="006C6508"/>
    <w:rsid w:val="006C676E"/>
    <w:rsid w:val="006C6B37"/>
    <w:rsid w:val="006C6C59"/>
    <w:rsid w:val="006C700D"/>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234"/>
    <w:rsid w:val="006D6CE3"/>
    <w:rsid w:val="006D730C"/>
    <w:rsid w:val="006D73A6"/>
    <w:rsid w:val="006D73E8"/>
    <w:rsid w:val="006D7427"/>
    <w:rsid w:val="006D742A"/>
    <w:rsid w:val="006E00F9"/>
    <w:rsid w:val="006E0BF4"/>
    <w:rsid w:val="006E10E2"/>
    <w:rsid w:val="006E1210"/>
    <w:rsid w:val="006E1228"/>
    <w:rsid w:val="006E122C"/>
    <w:rsid w:val="006E126F"/>
    <w:rsid w:val="006E1499"/>
    <w:rsid w:val="006E14C4"/>
    <w:rsid w:val="006E2ABB"/>
    <w:rsid w:val="006E2B6D"/>
    <w:rsid w:val="006E306F"/>
    <w:rsid w:val="006E3394"/>
    <w:rsid w:val="006E37EF"/>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72B"/>
    <w:rsid w:val="006F1804"/>
    <w:rsid w:val="006F1F79"/>
    <w:rsid w:val="006F2242"/>
    <w:rsid w:val="006F22D0"/>
    <w:rsid w:val="006F24A7"/>
    <w:rsid w:val="006F2626"/>
    <w:rsid w:val="006F27E7"/>
    <w:rsid w:val="006F2BAD"/>
    <w:rsid w:val="006F2DA5"/>
    <w:rsid w:val="006F399E"/>
    <w:rsid w:val="006F39F4"/>
    <w:rsid w:val="006F3BA6"/>
    <w:rsid w:val="006F3E1C"/>
    <w:rsid w:val="006F3EE4"/>
    <w:rsid w:val="006F4299"/>
    <w:rsid w:val="006F44B4"/>
    <w:rsid w:val="006F476C"/>
    <w:rsid w:val="006F48F4"/>
    <w:rsid w:val="006F5562"/>
    <w:rsid w:val="006F5A1F"/>
    <w:rsid w:val="006F5D8B"/>
    <w:rsid w:val="006F610C"/>
    <w:rsid w:val="006F6268"/>
    <w:rsid w:val="006F64B2"/>
    <w:rsid w:val="006F6D41"/>
    <w:rsid w:val="006F6F08"/>
    <w:rsid w:val="006F70CA"/>
    <w:rsid w:val="00700066"/>
    <w:rsid w:val="007001EE"/>
    <w:rsid w:val="007003A2"/>
    <w:rsid w:val="007007B4"/>
    <w:rsid w:val="00700938"/>
    <w:rsid w:val="00701413"/>
    <w:rsid w:val="0070148B"/>
    <w:rsid w:val="007014C6"/>
    <w:rsid w:val="00701961"/>
    <w:rsid w:val="00701FED"/>
    <w:rsid w:val="007022ED"/>
    <w:rsid w:val="007023EE"/>
    <w:rsid w:val="007026EC"/>
    <w:rsid w:val="00703035"/>
    <w:rsid w:val="007031F8"/>
    <w:rsid w:val="00703CFD"/>
    <w:rsid w:val="00703D8D"/>
    <w:rsid w:val="00703EB4"/>
    <w:rsid w:val="00703FEC"/>
    <w:rsid w:val="00704074"/>
    <w:rsid w:val="007042C2"/>
    <w:rsid w:val="00704332"/>
    <w:rsid w:val="00704563"/>
    <w:rsid w:val="00704964"/>
    <w:rsid w:val="00704BF8"/>
    <w:rsid w:val="00704C73"/>
    <w:rsid w:val="00704FA4"/>
    <w:rsid w:val="0070519A"/>
    <w:rsid w:val="0070546F"/>
    <w:rsid w:val="00705A74"/>
    <w:rsid w:val="00705BF3"/>
    <w:rsid w:val="00705CBB"/>
    <w:rsid w:val="00705F51"/>
    <w:rsid w:val="00706AFC"/>
    <w:rsid w:val="0070701C"/>
    <w:rsid w:val="00707106"/>
    <w:rsid w:val="00707988"/>
    <w:rsid w:val="007079B7"/>
    <w:rsid w:val="007079DA"/>
    <w:rsid w:val="00707A8A"/>
    <w:rsid w:val="00707E37"/>
    <w:rsid w:val="0071023F"/>
    <w:rsid w:val="0071040D"/>
    <w:rsid w:val="00710717"/>
    <w:rsid w:val="00711156"/>
    <w:rsid w:val="0071132F"/>
    <w:rsid w:val="0071152F"/>
    <w:rsid w:val="00711BA0"/>
    <w:rsid w:val="007127AE"/>
    <w:rsid w:val="00712AD0"/>
    <w:rsid w:val="00713B3A"/>
    <w:rsid w:val="00714116"/>
    <w:rsid w:val="00714756"/>
    <w:rsid w:val="00714795"/>
    <w:rsid w:val="0071481D"/>
    <w:rsid w:val="007154BC"/>
    <w:rsid w:val="007155D6"/>
    <w:rsid w:val="0071573B"/>
    <w:rsid w:val="00715BC2"/>
    <w:rsid w:val="00715FD2"/>
    <w:rsid w:val="0071673B"/>
    <w:rsid w:val="00716776"/>
    <w:rsid w:val="00716D96"/>
    <w:rsid w:val="00716F34"/>
    <w:rsid w:val="00717708"/>
    <w:rsid w:val="00717AF7"/>
    <w:rsid w:val="0072005C"/>
    <w:rsid w:val="007206BF"/>
    <w:rsid w:val="00720798"/>
    <w:rsid w:val="0072105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58"/>
    <w:rsid w:val="00725C96"/>
    <w:rsid w:val="00725DB3"/>
    <w:rsid w:val="00727DBF"/>
    <w:rsid w:val="00727F43"/>
    <w:rsid w:val="00730512"/>
    <w:rsid w:val="00730654"/>
    <w:rsid w:val="007306BF"/>
    <w:rsid w:val="00730809"/>
    <w:rsid w:val="00731045"/>
    <w:rsid w:val="00731989"/>
    <w:rsid w:val="00731F41"/>
    <w:rsid w:val="00732622"/>
    <w:rsid w:val="00732BD2"/>
    <w:rsid w:val="00732DC0"/>
    <w:rsid w:val="00732E3A"/>
    <w:rsid w:val="00733161"/>
    <w:rsid w:val="007338EB"/>
    <w:rsid w:val="00734515"/>
    <w:rsid w:val="00734878"/>
    <w:rsid w:val="00734C03"/>
    <w:rsid w:val="00735714"/>
    <w:rsid w:val="007358E5"/>
    <w:rsid w:val="007358FB"/>
    <w:rsid w:val="00735B2B"/>
    <w:rsid w:val="00735D4D"/>
    <w:rsid w:val="00735F94"/>
    <w:rsid w:val="00736044"/>
    <w:rsid w:val="00736339"/>
    <w:rsid w:val="0073649E"/>
    <w:rsid w:val="0073654B"/>
    <w:rsid w:val="007368D3"/>
    <w:rsid w:val="007370A8"/>
    <w:rsid w:val="00737588"/>
    <w:rsid w:val="0073788C"/>
    <w:rsid w:val="007410E2"/>
    <w:rsid w:val="0074158D"/>
    <w:rsid w:val="007417E8"/>
    <w:rsid w:val="00741936"/>
    <w:rsid w:val="00741B55"/>
    <w:rsid w:val="00741DF9"/>
    <w:rsid w:val="0074271E"/>
    <w:rsid w:val="00742FED"/>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03"/>
    <w:rsid w:val="0074663C"/>
    <w:rsid w:val="00746694"/>
    <w:rsid w:val="007467A5"/>
    <w:rsid w:val="007469A4"/>
    <w:rsid w:val="00747517"/>
    <w:rsid w:val="007475D0"/>
    <w:rsid w:val="0074770F"/>
    <w:rsid w:val="00747F0B"/>
    <w:rsid w:val="007500B1"/>
    <w:rsid w:val="0075026E"/>
    <w:rsid w:val="007503E2"/>
    <w:rsid w:val="00750C46"/>
    <w:rsid w:val="00750CBC"/>
    <w:rsid w:val="007510A4"/>
    <w:rsid w:val="007510DB"/>
    <w:rsid w:val="0075118C"/>
    <w:rsid w:val="00751503"/>
    <w:rsid w:val="00751B53"/>
    <w:rsid w:val="00751F85"/>
    <w:rsid w:val="007521A6"/>
    <w:rsid w:val="00752280"/>
    <w:rsid w:val="00752533"/>
    <w:rsid w:val="007535C1"/>
    <w:rsid w:val="00753A02"/>
    <w:rsid w:val="00754DB4"/>
    <w:rsid w:val="007551B2"/>
    <w:rsid w:val="007553DB"/>
    <w:rsid w:val="00755541"/>
    <w:rsid w:val="0075554C"/>
    <w:rsid w:val="0075575C"/>
    <w:rsid w:val="00755897"/>
    <w:rsid w:val="007558A0"/>
    <w:rsid w:val="00755A31"/>
    <w:rsid w:val="00755B59"/>
    <w:rsid w:val="00755C3B"/>
    <w:rsid w:val="00755EEB"/>
    <w:rsid w:val="007562EB"/>
    <w:rsid w:val="007563E0"/>
    <w:rsid w:val="00756409"/>
    <w:rsid w:val="00756743"/>
    <w:rsid w:val="00756946"/>
    <w:rsid w:val="00756D69"/>
    <w:rsid w:val="007573F6"/>
    <w:rsid w:val="007574D0"/>
    <w:rsid w:val="007600E4"/>
    <w:rsid w:val="00760739"/>
    <w:rsid w:val="00760BFB"/>
    <w:rsid w:val="00761242"/>
    <w:rsid w:val="00761CE3"/>
    <w:rsid w:val="00762648"/>
    <w:rsid w:val="00762766"/>
    <w:rsid w:val="00762BD7"/>
    <w:rsid w:val="00762C78"/>
    <w:rsid w:val="00763B6C"/>
    <w:rsid w:val="00763B7A"/>
    <w:rsid w:val="00763B7F"/>
    <w:rsid w:val="00764044"/>
    <w:rsid w:val="00764274"/>
    <w:rsid w:val="007657EE"/>
    <w:rsid w:val="0076585E"/>
    <w:rsid w:val="00765AD2"/>
    <w:rsid w:val="0076622B"/>
    <w:rsid w:val="00766365"/>
    <w:rsid w:val="00766394"/>
    <w:rsid w:val="00766633"/>
    <w:rsid w:val="00766941"/>
    <w:rsid w:val="00767E54"/>
    <w:rsid w:val="00770789"/>
    <w:rsid w:val="00770853"/>
    <w:rsid w:val="00770B33"/>
    <w:rsid w:val="00770C86"/>
    <w:rsid w:val="00770CC5"/>
    <w:rsid w:val="00770DCE"/>
    <w:rsid w:val="00771279"/>
    <w:rsid w:val="0077135F"/>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4EA"/>
    <w:rsid w:val="00781867"/>
    <w:rsid w:val="00781DF0"/>
    <w:rsid w:val="00782179"/>
    <w:rsid w:val="00782275"/>
    <w:rsid w:val="00782748"/>
    <w:rsid w:val="0078274F"/>
    <w:rsid w:val="007829DA"/>
    <w:rsid w:val="00782A18"/>
    <w:rsid w:val="00782E11"/>
    <w:rsid w:val="0078305D"/>
    <w:rsid w:val="00783141"/>
    <w:rsid w:val="007832D0"/>
    <w:rsid w:val="00783650"/>
    <w:rsid w:val="007837E9"/>
    <w:rsid w:val="00783D44"/>
    <w:rsid w:val="007840DC"/>
    <w:rsid w:val="00785059"/>
    <w:rsid w:val="0078534A"/>
    <w:rsid w:val="0078562F"/>
    <w:rsid w:val="00785C49"/>
    <w:rsid w:val="00785CE0"/>
    <w:rsid w:val="00785D8D"/>
    <w:rsid w:val="00785F63"/>
    <w:rsid w:val="0078603C"/>
    <w:rsid w:val="00786533"/>
    <w:rsid w:val="00786560"/>
    <w:rsid w:val="00786822"/>
    <w:rsid w:val="007868AB"/>
    <w:rsid w:val="007872FD"/>
    <w:rsid w:val="007875F2"/>
    <w:rsid w:val="00787639"/>
    <w:rsid w:val="007878C6"/>
    <w:rsid w:val="0078797E"/>
    <w:rsid w:val="00787BB6"/>
    <w:rsid w:val="00790769"/>
    <w:rsid w:val="00790CF8"/>
    <w:rsid w:val="00790D32"/>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E60"/>
    <w:rsid w:val="00793EFD"/>
    <w:rsid w:val="0079473C"/>
    <w:rsid w:val="00794A1B"/>
    <w:rsid w:val="00794AC4"/>
    <w:rsid w:val="00794DE0"/>
    <w:rsid w:val="0079532E"/>
    <w:rsid w:val="00795853"/>
    <w:rsid w:val="00795863"/>
    <w:rsid w:val="00795930"/>
    <w:rsid w:val="00795E37"/>
    <w:rsid w:val="00796048"/>
    <w:rsid w:val="00796430"/>
    <w:rsid w:val="00796CA4"/>
    <w:rsid w:val="00797663"/>
    <w:rsid w:val="007977D0"/>
    <w:rsid w:val="007A024B"/>
    <w:rsid w:val="007A02A1"/>
    <w:rsid w:val="007A0867"/>
    <w:rsid w:val="007A1198"/>
    <w:rsid w:val="007A1509"/>
    <w:rsid w:val="007A1890"/>
    <w:rsid w:val="007A1940"/>
    <w:rsid w:val="007A1E09"/>
    <w:rsid w:val="007A1E31"/>
    <w:rsid w:val="007A1F07"/>
    <w:rsid w:val="007A2A0C"/>
    <w:rsid w:val="007A2E03"/>
    <w:rsid w:val="007A3164"/>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5B7"/>
    <w:rsid w:val="007A6DA3"/>
    <w:rsid w:val="007A7177"/>
    <w:rsid w:val="007A7428"/>
    <w:rsid w:val="007A75F5"/>
    <w:rsid w:val="007A7936"/>
    <w:rsid w:val="007A7A05"/>
    <w:rsid w:val="007A7FAD"/>
    <w:rsid w:val="007B03C5"/>
    <w:rsid w:val="007B08AD"/>
    <w:rsid w:val="007B09B6"/>
    <w:rsid w:val="007B1890"/>
    <w:rsid w:val="007B208A"/>
    <w:rsid w:val="007B2492"/>
    <w:rsid w:val="007B2B32"/>
    <w:rsid w:val="007B2FB6"/>
    <w:rsid w:val="007B384C"/>
    <w:rsid w:val="007B3886"/>
    <w:rsid w:val="007B3948"/>
    <w:rsid w:val="007B4354"/>
    <w:rsid w:val="007B479C"/>
    <w:rsid w:val="007B4ACB"/>
    <w:rsid w:val="007B4E3C"/>
    <w:rsid w:val="007B512E"/>
    <w:rsid w:val="007B553E"/>
    <w:rsid w:val="007B5745"/>
    <w:rsid w:val="007B5F38"/>
    <w:rsid w:val="007B631B"/>
    <w:rsid w:val="007B694B"/>
    <w:rsid w:val="007B6CF2"/>
    <w:rsid w:val="007B6E1F"/>
    <w:rsid w:val="007B6F54"/>
    <w:rsid w:val="007B7237"/>
    <w:rsid w:val="007B7693"/>
    <w:rsid w:val="007B7E60"/>
    <w:rsid w:val="007B7FE9"/>
    <w:rsid w:val="007C0757"/>
    <w:rsid w:val="007C0AD2"/>
    <w:rsid w:val="007C0CEF"/>
    <w:rsid w:val="007C0D32"/>
    <w:rsid w:val="007C0E95"/>
    <w:rsid w:val="007C11D5"/>
    <w:rsid w:val="007C1325"/>
    <w:rsid w:val="007C13D4"/>
    <w:rsid w:val="007C1AA4"/>
    <w:rsid w:val="007C1C7E"/>
    <w:rsid w:val="007C30C0"/>
    <w:rsid w:val="007C329C"/>
    <w:rsid w:val="007C349D"/>
    <w:rsid w:val="007C3F15"/>
    <w:rsid w:val="007C457F"/>
    <w:rsid w:val="007C52B4"/>
    <w:rsid w:val="007C539E"/>
    <w:rsid w:val="007C65E9"/>
    <w:rsid w:val="007C67A6"/>
    <w:rsid w:val="007C6874"/>
    <w:rsid w:val="007C6BC4"/>
    <w:rsid w:val="007C6C95"/>
    <w:rsid w:val="007C6E39"/>
    <w:rsid w:val="007C7EAB"/>
    <w:rsid w:val="007C7F8D"/>
    <w:rsid w:val="007D0395"/>
    <w:rsid w:val="007D0518"/>
    <w:rsid w:val="007D0C49"/>
    <w:rsid w:val="007D1325"/>
    <w:rsid w:val="007D1764"/>
    <w:rsid w:val="007D1DD3"/>
    <w:rsid w:val="007D20CF"/>
    <w:rsid w:val="007D30D3"/>
    <w:rsid w:val="007D3125"/>
    <w:rsid w:val="007D312C"/>
    <w:rsid w:val="007D3418"/>
    <w:rsid w:val="007D3C1A"/>
    <w:rsid w:val="007D487B"/>
    <w:rsid w:val="007D4C26"/>
    <w:rsid w:val="007D4CC2"/>
    <w:rsid w:val="007D4CF5"/>
    <w:rsid w:val="007D54CF"/>
    <w:rsid w:val="007D5DA3"/>
    <w:rsid w:val="007D6266"/>
    <w:rsid w:val="007D63A6"/>
    <w:rsid w:val="007D65CA"/>
    <w:rsid w:val="007D6612"/>
    <w:rsid w:val="007D705E"/>
    <w:rsid w:val="007D70F1"/>
    <w:rsid w:val="007D7162"/>
    <w:rsid w:val="007D72B2"/>
    <w:rsid w:val="007D7474"/>
    <w:rsid w:val="007D74C6"/>
    <w:rsid w:val="007D7547"/>
    <w:rsid w:val="007D7852"/>
    <w:rsid w:val="007E0514"/>
    <w:rsid w:val="007E087C"/>
    <w:rsid w:val="007E1301"/>
    <w:rsid w:val="007E15BF"/>
    <w:rsid w:val="007E1642"/>
    <w:rsid w:val="007E16C0"/>
    <w:rsid w:val="007E17FD"/>
    <w:rsid w:val="007E26BB"/>
    <w:rsid w:val="007E2739"/>
    <w:rsid w:val="007E2916"/>
    <w:rsid w:val="007E2AF1"/>
    <w:rsid w:val="007E2CDC"/>
    <w:rsid w:val="007E2D0F"/>
    <w:rsid w:val="007E2E73"/>
    <w:rsid w:val="007E3114"/>
    <w:rsid w:val="007E366F"/>
    <w:rsid w:val="007E3A12"/>
    <w:rsid w:val="007E3BE4"/>
    <w:rsid w:val="007E3C7C"/>
    <w:rsid w:val="007E3EED"/>
    <w:rsid w:val="007E438A"/>
    <w:rsid w:val="007E4558"/>
    <w:rsid w:val="007E46D5"/>
    <w:rsid w:val="007E4BF1"/>
    <w:rsid w:val="007E5B9E"/>
    <w:rsid w:val="007E5BDC"/>
    <w:rsid w:val="007E5C83"/>
    <w:rsid w:val="007E6080"/>
    <w:rsid w:val="007E6164"/>
    <w:rsid w:val="007E6511"/>
    <w:rsid w:val="007E658D"/>
    <w:rsid w:val="007E667F"/>
    <w:rsid w:val="007E67A0"/>
    <w:rsid w:val="007E6876"/>
    <w:rsid w:val="007E6925"/>
    <w:rsid w:val="007E6A27"/>
    <w:rsid w:val="007E6BAA"/>
    <w:rsid w:val="007E6D6F"/>
    <w:rsid w:val="007E6ED0"/>
    <w:rsid w:val="007E6FD7"/>
    <w:rsid w:val="007E73F4"/>
    <w:rsid w:val="007E75B1"/>
    <w:rsid w:val="007E79AC"/>
    <w:rsid w:val="007F049B"/>
    <w:rsid w:val="007F0A76"/>
    <w:rsid w:val="007F1730"/>
    <w:rsid w:val="007F26F5"/>
    <w:rsid w:val="007F2B3B"/>
    <w:rsid w:val="007F2F75"/>
    <w:rsid w:val="007F3179"/>
    <w:rsid w:val="007F340E"/>
    <w:rsid w:val="007F3C73"/>
    <w:rsid w:val="007F42D2"/>
    <w:rsid w:val="007F48A4"/>
    <w:rsid w:val="007F4D81"/>
    <w:rsid w:val="007F4EEA"/>
    <w:rsid w:val="007F4FE8"/>
    <w:rsid w:val="007F5065"/>
    <w:rsid w:val="007F57E5"/>
    <w:rsid w:val="007F63EB"/>
    <w:rsid w:val="007F6759"/>
    <w:rsid w:val="007F676A"/>
    <w:rsid w:val="007F69F7"/>
    <w:rsid w:val="007F6D77"/>
    <w:rsid w:val="007F6FD2"/>
    <w:rsid w:val="007F7123"/>
    <w:rsid w:val="007F71A1"/>
    <w:rsid w:val="007F7292"/>
    <w:rsid w:val="007F75C9"/>
    <w:rsid w:val="0080002A"/>
    <w:rsid w:val="00800116"/>
    <w:rsid w:val="008002BD"/>
    <w:rsid w:val="008003D9"/>
    <w:rsid w:val="008009C2"/>
    <w:rsid w:val="00800AA6"/>
    <w:rsid w:val="00800F86"/>
    <w:rsid w:val="008012CE"/>
    <w:rsid w:val="00801344"/>
    <w:rsid w:val="00801677"/>
    <w:rsid w:val="0080168E"/>
    <w:rsid w:val="008016F4"/>
    <w:rsid w:val="00801F57"/>
    <w:rsid w:val="00802721"/>
    <w:rsid w:val="00802D4E"/>
    <w:rsid w:val="00802E65"/>
    <w:rsid w:val="00802EB2"/>
    <w:rsid w:val="00803B97"/>
    <w:rsid w:val="00803E65"/>
    <w:rsid w:val="008046C1"/>
    <w:rsid w:val="008049B7"/>
    <w:rsid w:val="00805091"/>
    <w:rsid w:val="008050F5"/>
    <w:rsid w:val="00805246"/>
    <w:rsid w:val="008053F9"/>
    <w:rsid w:val="00805951"/>
    <w:rsid w:val="00805A40"/>
    <w:rsid w:val="00805B26"/>
    <w:rsid w:val="0080603A"/>
    <w:rsid w:val="0080618D"/>
    <w:rsid w:val="00806A9F"/>
    <w:rsid w:val="00806D1A"/>
    <w:rsid w:val="0080746B"/>
    <w:rsid w:val="00807BB3"/>
    <w:rsid w:val="008100F1"/>
    <w:rsid w:val="0081024A"/>
    <w:rsid w:val="00810334"/>
    <w:rsid w:val="0081099D"/>
    <w:rsid w:val="00811400"/>
    <w:rsid w:val="0081154A"/>
    <w:rsid w:val="00811B2F"/>
    <w:rsid w:val="00812EE1"/>
    <w:rsid w:val="0081301F"/>
    <w:rsid w:val="008137F4"/>
    <w:rsid w:val="008139F2"/>
    <w:rsid w:val="00813BC9"/>
    <w:rsid w:val="00813C14"/>
    <w:rsid w:val="00814CC4"/>
    <w:rsid w:val="008153CC"/>
    <w:rsid w:val="008153F5"/>
    <w:rsid w:val="0081542F"/>
    <w:rsid w:val="008155C9"/>
    <w:rsid w:val="0081578C"/>
    <w:rsid w:val="00815969"/>
    <w:rsid w:val="008159E7"/>
    <w:rsid w:val="00815D3D"/>
    <w:rsid w:val="00815DC2"/>
    <w:rsid w:val="008161B5"/>
    <w:rsid w:val="008163B3"/>
    <w:rsid w:val="008165C8"/>
    <w:rsid w:val="00817B1D"/>
    <w:rsid w:val="00820053"/>
    <w:rsid w:val="00820171"/>
    <w:rsid w:val="00820250"/>
    <w:rsid w:val="00820A7A"/>
    <w:rsid w:val="00820F3D"/>
    <w:rsid w:val="00821517"/>
    <w:rsid w:val="0082151E"/>
    <w:rsid w:val="00821FD0"/>
    <w:rsid w:val="008225ED"/>
    <w:rsid w:val="0082289D"/>
    <w:rsid w:val="00822912"/>
    <w:rsid w:val="00822F42"/>
    <w:rsid w:val="0082384A"/>
    <w:rsid w:val="008239A1"/>
    <w:rsid w:val="008242F2"/>
    <w:rsid w:val="00824670"/>
    <w:rsid w:val="0082495F"/>
    <w:rsid w:val="00824B96"/>
    <w:rsid w:val="00824C46"/>
    <w:rsid w:val="00824EF9"/>
    <w:rsid w:val="00825246"/>
    <w:rsid w:val="008259C1"/>
    <w:rsid w:val="00825A9D"/>
    <w:rsid w:val="00825FE2"/>
    <w:rsid w:val="0082626A"/>
    <w:rsid w:val="00826457"/>
    <w:rsid w:val="0082663E"/>
    <w:rsid w:val="00826821"/>
    <w:rsid w:val="00826973"/>
    <w:rsid w:val="008269DD"/>
    <w:rsid w:val="00826E46"/>
    <w:rsid w:val="00827117"/>
    <w:rsid w:val="0082785A"/>
    <w:rsid w:val="00827E66"/>
    <w:rsid w:val="008300CD"/>
    <w:rsid w:val="0083035B"/>
    <w:rsid w:val="00830397"/>
    <w:rsid w:val="008304A8"/>
    <w:rsid w:val="00830644"/>
    <w:rsid w:val="00830D85"/>
    <w:rsid w:val="00830DB1"/>
    <w:rsid w:val="0083145D"/>
    <w:rsid w:val="0083173B"/>
    <w:rsid w:val="00831BB5"/>
    <w:rsid w:val="00831E5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7BD"/>
    <w:rsid w:val="00835A5C"/>
    <w:rsid w:val="00835CD9"/>
    <w:rsid w:val="0083647B"/>
    <w:rsid w:val="0083689F"/>
    <w:rsid w:val="00836921"/>
    <w:rsid w:val="0083704F"/>
    <w:rsid w:val="008375F5"/>
    <w:rsid w:val="0083779B"/>
    <w:rsid w:val="00837AD5"/>
    <w:rsid w:val="00837ADF"/>
    <w:rsid w:val="00837CF4"/>
    <w:rsid w:val="0084066D"/>
    <w:rsid w:val="00840B0B"/>
    <w:rsid w:val="00840CCE"/>
    <w:rsid w:val="00841693"/>
    <w:rsid w:val="0084198F"/>
    <w:rsid w:val="0084215F"/>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35"/>
    <w:rsid w:val="008463A3"/>
    <w:rsid w:val="00846951"/>
    <w:rsid w:val="00846A28"/>
    <w:rsid w:val="00846A29"/>
    <w:rsid w:val="0084707F"/>
    <w:rsid w:val="00847538"/>
    <w:rsid w:val="008502CE"/>
    <w:rsid w:val="0085083F"/>
    <w:rsid w:val="0085089E"/>
    <w:rsid w:val="0085096B"/>
    <w:rsid w:val="00850C4D"/>
    <w:rsid w:val="0085103D"/>
    <w:rsid w:val="0085135D"/>
    <w:rsid w:val="00851390"/>
    <w:rsid w:val="00851401"/>
    <w:rsid w:val="00851CF9"/>
    <w:rsid w:val="00851E90"/>
    <w:rsid w:val="00851EE5"/>
    <w:rsid w:val="00852044"/>
    <w:rsid w:val="00852076"/>
    <w:rsid w:val="00852652"/>
    <w:rsid w:val="00852960"/>
    <w:rsid w:val="00852987"/>
    <w:rsid w:val="00853132"/>
    <w:rsid w:val="00853A06"/>
    <w:rsid w:val="00854469"/>
    <w:rsid w:val="008546A3"/>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F72"/>
    <w:rsid w:val="008572B6"/>
    <w:rsid w:val="0085757F"/>
    <w:rsid w:val="00857CF5"/>
    <w:rsid w:val="008600D2"/>
    <w:rsid w:val="00860237"/>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53FC"/>
    <w:rsid w:val="0086576D"/>
    <w:rsid w:val="008659DE"/>
    <w:rsid w:val="0086612F"/>
    <w:rsid w:val="00866162"/>
    <w:rsid w:val="00866229"/>
    <w:rsid w:val="0086670E"/>
    <w:rsid w:val="0086678D"/>
    <w:rsid w:val="008668F5"/>
    <w:rsid w:val="008671FA"/>
    <w:rsid w:val="00867361"/>
    <w:rsid w:val="00867469"/>
    <w:rsid w:val="00867590"/>
    <w:rsid w:val="00867621"/>
    <w:rsid w:val="00867D71"/>
    <w:rsid w:val="0087003A"/>
    <w:rsid w:val="0087054C"/>
    <w:rsid w:val="00870700"/>
    <w:rsid w:val="0087099D"/>
    <w:rsid w:val="008716FA"/>
    <w:rsid w:val="0087184A"/>
    <w:rsid w:val="00871E71"/>
    <w:rsid w:val="00871FB0"/>
    <w:rsid w:val="00872210"/>
    <w:rsid w:val="00872655"/>
    <w:rsid w:val="0087313F"/>
    <w:rsid w:val="00873179"/>
    <w:rsid w:val="0087347A"/>
    <w:rsid w:val="00873691"/>
    <w:rsid w:val="008737C6"/>
    <w:rsid w:val="00873EE5"/>
    <w:rsid w:val="0087409B"/>
    <w:rsid w:val="00874185"/>
    <w:rsid w:val="0087431D"/>
    <w:rsid w:val="00874355"/>
    <w:rsid w:val="00874893"/>
    <w:rsid w:val="008748A1"/>
    <w:rsid w:val="00874A22"/>
    <w:rsid w:val="00874CAD"/>
    <w:rsid w:val="00874E52"/>
    <w:rsid w:val="00874F38"/>
    <w:rsid w:val="008750B1"/>
    <w:rsid w:val="008751A9"/>
    <w:rsid w:val="008753AF"/>
    <w:rsid w:val="00875C83"/>
    <w:rsid w:val="00875E12"/>
    <w:rsid w:val="00876434"/>
    <w:rsid w:val="00876D07"/>
    <w:rsid w:val="00876D19"/>
    <w:rsid w:val="00877077"/>
    <w:rsid w:val="0087786F"/>
    <w:rsid w:val="00877930"/>
    <w:rsid w:val="00877B7E"/>
    <w:rsid w:val="0088024B"/>
    <w:rsid w:val="00880301"/>
    <w:rsid w:val="008803A0"/>
    <w:rsid w:val="008804FE"/>
    <w:rsid w:val="008805CD"/>
    <w:rsid w:val="0088063E"/>
    <w:rsid w:val="00880D29"/>
    <w:rsid w:val="008810A4"/>
    <w:rsid w:val="00881315"/>
    <w:rsid w:val="00881B83"/>
    <w:rsid w:val="008821D7"/>
    <w:rsid w:val="008825E2"/>
    <w:rsid w:val="00882995"/>
    <w:rsid w:val="00883112"/>
    <w:rsid w:val="008832EE"/>
    <w:rsid w:val="0088479D"/>
    <w:rsid w:val="0088486A"/>
    <w:rsid w:val="00884968"/>
    <w:rsid w:val="008849FE"/>
    <w:rsid w:val="00885150"/>
    <w:rsid w:val="00885516"/>
    <w:rsid w:val="00885728"/>
    <w:rsid w:val="00885FA1"/>
    <w:rsid w:val="00886599"/>
    <w:rsid w:val="0088669F"/>
    <w:rsid w:val="00886890"/>
    <w:rsid w:val="00886B2E"/>
    <w:rsid w:val="00886EC4"/>
    <w:rsid w:val="008872F0"/>
    <w:rsid w:val="00887D41"/>
    <w:rsid w:val="00887EB1"/>
    <w:rsid w:val="00887F52"/>
    <w:rsid w:val="0089015C"/>
    <w:rsid w:val="0089023B"/>
    <w:rsid w:val="008902AE"/>
    <w:rsid w:val="00890344"/>
    <w:rsid w:val="00890400"/>
    <w:rsid w:val="008904F0"/>
    <w:rsid w:val="008906A2"/>
    <w:rsid w:val="00890C72"/>
    <w:rsid w:val="00891070"/>
    <w:rsid w:val="008914A8"/>
    <w:rsid w:val="008917B3"/>
    <w:rsid w:val="00891A6F"/>
    <w:rsid w:val="008922C7"/>
    <w:rsid w:val="00892301"/>
    <w:rsid w:val="00893253"/>
    <w:rsid w:val="0089347D"/>
    <w:rsid w:val="00893776"/>
    <w:rsid w:val="00893A1A"/>
    <w:rsid w:val="008941A7"/>
    <w:rsid w:val="008944D4"/>
    <w:rsid w:val="00894703"/>
    <w:rsid w:val="00894856"/>
    <w:rsid w:val="00894CC1"/>
    <w:rsid w:val="00894E20"/>
    <w:rsid w:val="008952F1"/>
    <w:rsid w:val="008953D7"/>
    <w:rsid w:val="00895AC0"/>
    <w:rsid w:val="00895D7A"/>
    <w:rsid w:val="00896697"/>
    <w:rsid w:val="00896DF4"/>
    <w:rsid w:val="008971AB"/>
    <w:rsid w:val="008974C6"/>
    <w:rsid w:val="0089779B"/>
    <w:rsid w:val="00897891"/>
    <w:rsid w:val="008978EF"/>
    <w:rsid w:val="00897A00"/>
    <w:rsid w:val="00897DA6"/>
    <w:rsid w:val="00897EDF"/>
    <w:rsid w:val="008A0537"/>
    <w:rsid w:val="008A0713"/>
    <w:rsid w:val="008A0785"/>
    <w:rsid w:val="008A07FC"/>
    <w:rsid w:val="008A0818"/>
    <w:rsid w:val="008A132A"/>
    <w:rsid w:val="008A13FA"/>
    <w:rsid w:val="008A15D2"/>
    <w:rsid w:val="008A17DA"/>
    <w:rsid w:val="008A2019"/>
    <w:rsid w:val="008A2045"/>
    <w:rsid w:val="008A3375"/>
    <w:rsid w:val="008A3509"/>
    <w:rsid w:val="008A38A5"/>
    <w:rsid w:val="008A3909"/>
    <w:rsid w:val="008A3CAB"/>
    <w:rsid w:val="008A3D55"/>
    <w:rsid w:val="008A3FBE"/>
    <w:rsid w:val="008A3FC7"/>
    <w:rsid w:val="008A42A1"/>
    <w:rsid w:val="008A45C9"/>
    <w:rsid w:val="008A4B0E"/>
    <w:rsid w:val="008A4B56"/>
    <w:rsid w:val="008A4CF3"/>
    <w:rsid w:val="008A59CA"/>
    <w:rsid w:val="008A60D5"/>
    <w:rsid w:val="008A6336"/>
    <w:rsid w:val="008A676F"/>
    <w:rsid w:val="008A71CE"/>
    <w:rsid w:val="008A74ED"/>
    <w:rsid w:val="008A78CF"/>
    <w:rsid w:val="008A79FB"/>
    <w:rsid w:val="008A7A02"/>
    <w:rsid w:val="008A7AA6"/>
    <w:rsid w:val="008B0003"/>
    <w:rsid w:val="008B0843"/>
    <w:rsid w:val="008B0F65"/>
    <w:rsid w:val="008B15F6"/>
    <w:rsid w:val="008B1835"/>
    <w:rsid w:val="008B2073"/>
    <w:rsid w:val="008B2385"/>
    <w:rsid w:val="008B2B50"/>
    <w:rsid w:val="008B2CD2"/>
    <w:rsid w:val="008B2DF8"/>
    <w:rsid w:val="008B2F23"/>
    <w:rsid w:val="008B3419"/>
    <w:rsid w:val="008B3B1A"/>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66F"/>
    <w:rsid w:val="008B688A"/>
    <w:rsid w:val="008B69DC"/>
    <w:rsid w:val="008B6CBC"/>
    <w:rsid w:val="008B6CD8"/>
    <w:rsid w:val="008B75F6"/>
    <w:rsid w:val="008B7D1D"/>
    <w:rsid w:val="008B7EEA"/>
    <w:rsid w:val="008C0592"/>
    <w:rsid w:val="008C0910"/>
    <w:rsid w:val="008C1137"/>
    <w:rsid w:val="008C11B6"/>
    <w:rsid w:val="008C142E"/>
    <w:rsid w:val="008C1D0D"/>
    <w:rsid w:val="008C1E63"/>
    <w:rsid w:val="008C24C6"/>
    <w:rsid w:val="008C2A51"/>
    <w:rsid w:val="008C2E8A"/>
    <w:rsid w:val="008C3167"/>
    <w:rsid w:val="008C352D"/>
    <w:rsid w:val="008C387E"/>
    <w:rsid w:val="008C3A9B"/>
    <w:rsid w:val="008C3B06"/>
    <w:rsid w:val="008C479A"/>
    <w:rsid w:val="008C493D"/>
    <w:rsid w:val="008C4CDD"/>
    <w:rsid w:val="008C4E7E"/>
    <w:rsid w:val="008C570F"/>
    <w:rsid w:val="008C57BD"/>
    <w:rsid w:val="008C5980"/>
    <w:rsid w:val="008C6748"/>
    <w:rsid w:val="008C7AD0"/>
    <w:rsid w:val="008C7B59"/>
    <w:rsid w:val="008D06C8"/>
    <w:rsid w:val="008D0765"/>
    <w:rsid w:val="008D0CA8"/>
    <w:rsid w:val="008D0FFE"/>
    <w:rsid w:val="008D1868"/>
    <w:rsid w:val="008D2074"/>
    <w:rsid w:val="008D2318"/>
    <w:rsid w:val="008D299E"/>
    <w:rsid w:val="008D2AAF"/>
    <w:rsid w:val="008D2CFD"/>
    <w:rsid w:val="008D2DD2"/>
    <w:rsid w:val="008D2F27"/>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763"/>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BD"/>
    <w:rsid w:val="008F36F8"/>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B26"/>
    <w:rsid w:val="008F6FBE"/>
    <w:rsid w:val="008F707A"/>
    <w:rsid w:val="008F7220"/>
    <w:rsid w:val="008F72DA"/>
    <w:rsid w:val="008F76CD"/>
    <w:rsid w:val="00900484"/>
    <w:rsid w:val="00900F31"/>
    <w:rsid w:val="0090108B"/>
    <w:rsid w:val="00901221"/>
    <w:rsid w:val="00901517"/>
    <w:rsid w:val="009016AB"/>
    <w:rsid w:val="009016FF"/>
    <w:rsid w:val="00901B5C"/>
    <w:rsid w:val="00901CEB"/>
    <w:rsid w:val="009020E0"/>
    <w:rsid w:val="00902136"/>
    <w:rsid w:val="009021B8"/>
    <w:rsid w:val="00902381"/>
    <w:rsid w:val="009025F5"/>
    <w:rsid w:val="00902BD5"/>
    <w:rsid w:val="0090307F"/>
    <w:rsid w:val="00903191"/>
    <w:rsid w:val="0090322E"/>
    <w:rsid w:val="00903414"/>
    <w:rsid w:val="0090353C"/>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1F7"/>
    <w:rsid w:val="00907262"/>
    <w:rsid w:val="00907432"/>
    <w:rsid w:val="00907680"/>
    <w:rsid w:val="009076F3"/>
    <w:rsid w:val="00907AF9"/>
    <w:rsid w:val="0091024C"/>
    <w:rsid w:val="00910564"/>
    <w:rsid w:val="009107E2"/>
    <w:rsid w:val="0091086B"/>
    <w:rsid w:val="00910A68"/>
    <w:rsid w:val="009110EE"/>
    <w:rsid w:val="009111FE"/>
    <w:rsid w:val="0091159A"/>
    <w:rsid w:val="00911903"/>
    <w:rsid w:val="009119BF"/>
    <w:rsid w:val="00912078"/>
    <w:rsid w:val="009124FD"/>
    <w:rsid w:val="00912644"/>
    <w:rsid w:val="00913200"/>
    <w:rsid w:val="00913228"/>
    <w:rsid w:val="009132AE"/>
    <w:rsid w:val="009144E1"/>
    <w:rsid w:val="00914554"/>
    <w:rsid w:val="00914573"/>
    <w:rsid w:val="00914920"/>
    <w:rsid w:val="00914BB7"/>
    <w:rsid w:val="00915049"/>
    <w:rsid w:val="00915346"/>
    <w:rsid w:val="009154F4"/>
    <w:rsid w:val="0091553D"/>
    <w:rsid w:val="00915AD0"/>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E5B"/>
    <w:rsid w:val="00920F69"/>
    <w:rsid w:val="00921115"/>
    <w:rsid w:val="0092176B"/>
    <w:rsid w:val="00921EAA"/>
    <w:rsid w:val="0092205F"/>
    <w:rsid w:val="00922404"/>
    <w:rsid w:val="009228CF"/>
    <w:rsid w:val="0092318B"/>
    <w:rsid w:val="0092339B"/>
    <w:rsid w:val="009237D7"/>
    <w:rsid w:val="00923BAA"/>
    <w:rsid w:val="00923C1A"/>
    <w:rsid w:val="00924767"/>
    <w:rsid w:val="0092500D"/>
    <w:rsid w:val="0092502B"/>
    <w:rsid w:val="0092511C"/>
    <w:rsid w:val="009254B9"/>
    <w:rsid w:val="009255F2"/>
    <w:rsid w:val="009256BB"/>
    <w:rsid w:val="009261A1"/>
    <w:rsid w:val="00926890"/>
    <w:rsid w:val="00926BE4"/>
    <w:rsid w:val="00926CF4"/>
    <w:rsid w:val="00927000"/>
    <w:rsid w:val="00927509"/>
    <w:rsid w:val="00927EAC"/>
    <w:rsid w:val="00927EEA"/>
    <w:rsid w:val="0093060B"/>
    <w:rsid w:val="009306D4"/>
    <w:rsid w:val="009306D7"/>
    <w:rsid w:val="00930EAE"/>
    <w:rsid w:val="00931567"/>
    <w:rsid w:val="00931B6C"/>
    <w:rsid w:val="00932142"/>
    <w:rsid w:val="00932568"/>
    <w:rsid w:val="00932956"/>
    <w:rsid w:val="009329B3"/>
    <w:rsid w:val="00932BCD"/>
    <w:rsid w:val="0093301D"/>
    <w:rsid w:val="00933937"/>
    <w:rsid w:val="00933F76"/>
    <w:rsid w:val="009348B5"/>
    <w:rsid w:val="009349AA"/>
    <w:rsid w:val="00934DE9"/>
    <w:rsid w:val="00934FAB"/>
    <w:rsid w:val="0093545F"/>
    <w:rsid w:val="0093546F"/>
    <w:rsid w:val="00935587"/>
    <w:rsid w:val="0093564D"/>
    <w:rsid w:val="009357DE"/>
    <w:rsid w:val="00935A9B"/>
    <w:rsid w:val="00935C09"/>
    <w:rsid w:val="00935C78"/>
    <w:rsid w:val="00935E26"/>
    <w:rsid w:val="00936049"/>
    <w:rsid w:val="0093617F"/>
    <w:rsid w:val="00937821"/>
    <w:rsid w:val="00937E73"/>
    <w:rsid w:val="00940263"/>
    <w:rsid w:val="00940575"/>
    <w:rsid w:val="009406FA"/>
    <w:rsid w:val="009418D0"/>
    <w:rsid w:val="00941F24"/>
    <w:rsid w:val="009422A4"/>
    <w:rsid w:val="0094252E"/>
    <w:rsid w:val="009433E0"/>
    <w:rsid w:val="009434A9"/>
    <w:rsid w:val="0094353F"/>
    <w:rsid w:val="009437C9"/>
    <w:rsid w:val="00943DA0"/>
    <w:rsid w:val="00943DE0"/>
    <w:rsid w:val="009440CA"/>
    <w:rsid w:val="009447CF"/>
    <w:rsid w:val="00944C4E"/>
    <w:rsid w:val="0094545C"/>
    <w:rsid w:val="00945506"/>
    <w:rsid w:val="00945649"/>
    <w:rsid w:val="00946B49"/>
    <w:rsid w:val="009471CE"/>
    <w:rsid w:val="009476B2"/>
    <w:rsid w:val="00947F9C"/>
    <w:rsid w:val="00950B6A"/>
    <w:rsid w:val="00950B73"/>
    <w:rsid w:val="00950F4F"/>
    <w:rsid w:val="00951440"/>
    <w:rsid w:val="00951AC5"/>
    <w:rsid w:val="00952269"/>
    <w:rsid w:val="00952618"/>
    <w:rsid w:val="00952840"/>
    <w:rsid w:val="00952B2A"/>
    <w:rsid w:val="00952BF0"/>
    <w:rsid w:val="00952C53"/>
    <w:rsid w:val="00952D61"/>
    <w:rsid w:val="009535D8"/>
    <w:rsid w:val="00953632"/>
    <w:rsid w:val="0095368A"/>
    <w:rsid w:val="009536F0"/>
    <w:rsid w:val="009539EA"/>
    <w:rsid w:val="00953B40"/>
    <w:rsid w:val="00953EF1"/>
    <w:rsid w:val="00953FC9"/>
    <w:rsid w:val="0095420A"/>
    <w:rsid w:val="009542CA"/>
    <w:rsid w:val="0095505E"/>
    <w:rsid w:val="0095606E"/>
    <w:rsid w:val="009562E8"/>
    <w:rsid w:val="009563E0"/>
    <w:rsid w:val="00956A85"/>
    <w:rsid w:val="00957036"/>
    <w:rsid w:val="00957046"/>
    <w:rsid w:val="00960B82"/>
    <w:rsid w:val="00961110"/>
    <w:rsid w:val="00961607"/>
    <w:rsid w:val="00961CC4"/>
    <w:rsid w:val="00962158"/>
    <w:rsid w:val="00962501"/>
    <w:rsid w:val="0096298F"/>
    <w:rsid w:val="009629D4"/>
    <w:rsid w:val="00962E3B"/>
    <w:rsid w:val="00962FA7"/>
    <w:rsid w:val="00962FD8"/>
    <w:rsid w:val="00963099"/>
    <w:rsid w:val="00963281"/>
    <w:rsid w:val="009632A6"/>
    <w:rsid w:val="009632BA"/>
    <w:rsid w:val="00963447"/>
    <w:rsid w:val="0096347B"/>
    <w:rsid w:val="00963481"/>
    <w:rsid w:val="00963CB2"/>
    <w:rsid w:val="00963FB4"/>
    <w:rsid w:val="0096438E"/>
    <w:rsid w:val="00964902"/>
    <w:rsid w:val="00964945"/>
    <w:rsid w:val="00965027"/>
    <w:rsid w:val="009650AA"/>
    <w:rsid w:val="009650DC"/>
    <w:rsid w:val="00965204"/>
    <w:rsid w:val="009653E3"/>
    <w:rsid w:val="00965481"/>
    <w:rsid w:val="0096553E"/>
    <w:rsid w:val="00965754"/>
    <w:rsid w:val="0096596D"/>
    <w:rsid w:val="00965B04"/>
    <w:rsid w:val="00967039"/>
    <w:rsid w:val="00967C83"/>
    <w:rsid w:val="00967E3B"/>
    <w:rsid w:val="0097006C"/>
    <w:rsid w:val="00970847"/>
    <w:rsid w:val="009708F6"/>
    <w:rsid w:val="0097117D"/>
    <w:rsid w:val="009712C2"/>
    <w:rsid w:val="0097130E"/>
    <w:rsid w:val="0097141D"/>
    <w:rsid w:val="0097181C"/>
    <w:rsid w:val="00971CD9"/>
    <w:rsid w:val="00971E17"/>
    <w:rsid w:val="00971EBE"/>
    <w:rsid w:val="0097237D"/>
    <w:rsid w:val="009725C2"/>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088"/>
    <w:rsid w:val="0097536E"/>
    <w:rsid w:val="009758E7"/>
    <w:rsid w:val="00975CBA"/>
    <w:rsid w:val="00975D78"/>
    <w:rsid w:val="00975E26"/>
    <w:rsid w:val="00975E3B"/>
    <w:rsid w:val="00975F53"/>
    <w:rsid w:val="0097602D"/>
    <w:rsid w:val="0097683C"/>
    <w:rsid w:val="009768EA"/>
    <w:rsid w:val="00976987"/>
    <w:rsid w:val="00976B6A"/>
    <w:rsid w:val="00976D3E"/>
    <w:rsid w:val="00977344"/>
    <w:rsid w:val="009773E4"/>
    <w:rsid w:val="009775C8"/>
    <w:rsid w:val="0098032B"/>
    <w:rsid w:val="0098056F"/>
    <w:rsid w:val="0098124C"/>
    <w:rsid w:val="00981C78"/>
    <w:rsid w:val="00981D28"/>
    <w:rsid w:val="00981E3A"/>
    <w:rsid w:val="00982332"/>
    <w:rsid w:val="00982AAC"/>
    <w:rsid w:val="00982B55"/>
    <w:rsid w:val="00982CDD"/>
    <w:rsid w:val="00982F26"/>
    <w:rsid w:val="00982F5D"/>
    <w:rsid w:val="00983096"/>
    <w:rsid w:val="0098373E"/>
    <w:rsid w:val="00983DEC"/>
    <w:rsid w:val="009841FC"/>
    <w:rsid w:val="00984227"/>
    <w:rsid w:val="009843FF"/>
    <w:rsid w:val="00984985"/>
    <w:rsid w:val="00984BD2"/>
    <w:rsid w:val="00984C55"/>
    <w:rsid w:val="0098532F"/>
    <w:rsid w:val="00985AD5"/>
    <w:rsid w:val="00985F62"/>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5D9"/>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1B5"/>
    <w:rsid w:val="00995243"/>
    <w:rsid w:val="0099535B"/>
    <w:rsid w:val="0099536D"/>
    <w:rsid w:val="00995621"/>
    <w:rsid w:val="009959C0"/>
    <w:rsid w:val="009959E3"/>
    <w:rsid w:val="00996074"/>
    <w:rsid w:val="00996124"/>
    <w:rsid w:val="00996612"/>
    <w:rsid w:val="00996672"/>
    <w:rsid w:val="0099718C"/>
    <w:rsid w:val="00997384"/>
    <w:rsid w:val="00997426"/>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5CF"/>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A7C88"/>
    <w:rsid w:val="009B0455"/>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6F49"/>
    <w:rsid w:val="009B7258"/>
    <w:rsid w:val="009B77CF"/>
    <w:rsid w:val="009B7815"/>
    <w:rsid w:val="009B7BD2"/>
    <w:rsid w:val="009C020A"/>
    <w:rsid w:val="009C0578"/>
    <w:rsid w:val="009C0823"/>
    <w:rsid w:val="009C0DD0"/>
    <w:rsid w:val="009C163E"/>
    <w:rsid w:val="009C1905"/>
    <w:rsid w:val="009C21A1"/>
    <w:rsid w:val="009C3357"/>
    <w:rsid w:val="009C339F"/>
    <w:rsid w:val="009C3769"/>
    <w:rsid w:val="009C390A"/>
    <w:rsid w:val="009C3A65"/>
    <w:rsid w:val="009C3A86"/>
    <w:rsid w:val="009C3B15"/>
    <w:rsid w:val="009C3F22"/>
    <w:rsid w:val="009C4340"/>
    <w:rsid w:val="009C43BF"/>
    <w:rsid w:val="009C44FC"/>
    <w:rsid w:val="009C459B"/>
    <w:rsid w:val="009C4B1C"/>
    <w:rsid w:val="009C4BE9"/>
    <w:rsid w:val="009C4DD5"/>
    <w:rsid w:val="009C57EE"/>
    <w:rsid w:val="009C590E"/>
    <w:rsid w:val="009C60DF"/>
    <w:rsid w:val="009C610A"/>
    <w:rsid w:val="009C6330"/>
    <w:rsid w:val="009C656F"/>
    <w:rsid w:val="009C66B3"/>
    <w:rsid w:val="009C6B20"/>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5DF6"/>
    <w:rsid w:val="009D6EAB"/>
    <w:rsid w:val="009D6EF7"/>
    <w:rsid w:val="009D7311"/>
    <w:rsid w:val="009D7F3B"/>
    <w:rsid w:val="009E029C"/>
    <w:rsid w:val="009E0741"/>
    <w:rsid w:val="009E0864"/>
    <w:rsid w:val="009E089B"/>
    <w:rsid w:val="009E09B8"/>
    <w:rsid w:val="009E1396"/>
    <w:rsid w:val="009E1B28"/>
    <w:rsid w:val="009E1D32"/>
    <w:rsid w:val="009E1F29"/>
    <w:rsid w:val="009E200F"/>
    <w:rsid w:val="009E2F2D"/>
    <w:rsid w:val="009E300C"/>
    <w:rsid w:val="009E330C"/>
    <w:rsid w:val="009E359C"/>
    <w:rsid w:val="009E398F"/>
    <w:rsid w:val="009E3A7D"/>
    <w:rsid w:val="009E4149"/>
    <w:rsid w:val="009E475C"/>
    <w:rsid w:val="009E4A7F"/>
    <w:rsid w:val="009E4C78"/>
    <w:rsid w:val="009E56C8"/>
    <w:rsid w:val="009E61C4"/>
    <w:rsid w:val="009E645B"/>
    <w:rsid w:val="009E6ADE"/>
    <w:rsid w:val="009E7552"/>
    <w:rsid w:val="009E7C06"/>
    <w:rsid w:val="009E7CFB"/>
    <w:rsid w:val="009F032C"/>
    <w:rsid w:val="009F0767"/>
    <w:rsid w:val="009F0C57"/>
    <w:rsid w:val="009F11B7"/>
    <w:rsid w:val="009F122C"/>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14D"/>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237"/>
    <w:rsid w:val="00A06553"/>
    <w:rsid w:val="00A066FA"/>
    <w:rsid w:val="00A0674D"/>
    <w:rsid w:val="00A06F4C"/>
    <w:rsid w:val="00A1015B"/>
    <w:rsid w:val="00A1035E"/>
    <w:rsid w:val="00A103FB"/>
    <w:rsid w:val="00A10D8F"/>
    <w:rsid w:val="00A1101C"/>
    <w:rsid w:val="00A1115A"/>
    <w:rsid w:val="00A116F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5D3"/>
    <w:rsid w:val="00A20840"/>
    <w:rsid w:val="00A20F3A"/>
    <w:rsid w:val="00A21415"/>
    <w:rsid w:val="00A218EB"/>
    <w:rsid w:val="00A21CCA"/>
    <w:rsid w:val="00A229C1"/>
    <w:rsid w:val="00A22BF6"/>
    <w:rsid w:val="00A23559"/>
    <w:rsid w:val="00A23FF1"/>
    <w:rsid w:val="00A241CC"/>
    <w:rsid w:val="00A24990"/>
    <w:rsid w:val="00A24E14"/>
    <w:rsid w:val="00A24F3D"/>
    <w:rsid w:val="00A25E63"/>
    <w:rsid w:val="00A26175"/>
    <w:rsid w:val="00A261D4"/>
    <w:rsid w:val="00A26220"/>
    <w:rsid w:val="00A276CB"/>
    <w:rsid w:val="00A2772F"/>
    <w:rsid w:val="00A279E4"/>
    <w:rsid w:val="00A3036F"/>
    <w:rsid w:val="00A30C35"/>
    <w:rsid w:val="00A30CAE"/>
    <w:rsid w:val="00A30CC4"/>
    <w:rsid w:val="00A31151"/>
    <w:rsid w:val="00A3121E"/>
    <w:rsid w:val="00A318C3"/>
    <w:rsid w:val="00A31E7C"/>
    <w:rsid w:val="00A31FF1"/>
    <w:rsid w:val="00A32168"/>
    <w:rsid w:val="00A321ED"/>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2CB"/>
    <w:rsid w:val="00A35952"/>
    <w:rsid w:val="00A35C51"/>
    <w:rsid w:val="00A36158"/>
    <w:rsid w:val="00A36682"/>
    <w:rsid w:val="00A36C9B"/>
    <w:rsid w:val="00A36FC9"/>
    <w:rsid w:val="00A37035"/>
    <w:rsid w:val="00A37172"/>
    <w:rsid w:val="00A37268"/>
    <w:rsid w:val="00A3790F"/>
    <w:rsid w:val="00A37B58"/>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DEC"/>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1B8"/>
    <w:rsid w:val="00A509E0"/>
    <w:rsid w:val="00A509F2"/>
    <w:rsid w:val="00A50ACC"/>
    <w:rsid w:val="00A50B9F"/>
    <w:rsid w:val="00A50CAE"/>
    <w:rsid w:val="00A50D3F"/>
    <w:rsid w:val="00A51989"/>
    <w:rsid w:val="00A51CE0"/>
    <w:rsid w:val="00A52121"/>
    <w:rsid w:val="00A52550"/>
    <w:rsid w:val="00A52851"/>
    <w:rsid w:val="00A52A92"/>
    <w:rsid w:val="00A52EB2"/>
    <w:rsid w:val="00A5304B"/>
    <w:rsid w:val="00A5386D"/>
    <w:rsid w:val="00A539E3"/>
    <w:rsid w:val="00A5402B"/>
    <w:rsid w:val="00A541BA"/>
    <w:rsid w:val="00A54825"/>
    <w:rsid w:val="00A5489D"/>
    <w:rsid w:val="00A55689"/>
    <w:rsid w:val="00A55C5D"/>
    <w:rsid w:val="00A56077"/>
    <w:rsid w:val="00A5609B"/>
    <w:rsid w:val="00A56459"/>
    <w:rsid w:val="00A56978"/>
    <w:rsid w:val="00A57155"/>
    <w:rsid w:val="00A57823"/>
    <w:rsid w:val="00A57A5D"/>
    <w:rsid w:val="00A57FA5"/>
    <w:rsid w:val="00A60114"/>
    <w:rsid w:val="00A602B0"/>
    <w:rsid w:val="00A608DB"/>
    <w:rsid w:val="00A60CA6"/>
    <w:rsid w:val="00A60DAB"/>
    <w:rsid w:val="00A62A47"/>
    <w:rsid w:val="00A62ED6"/>
    <w:rsid w:val="00A63D27"/>
    <w:rsid w:val="00A6401D"/>
    <w:rsid w:val="00A64510"/>
    <w:rsid w:val="00A64E07"/>
    <w:rsid w:val="00A64F10"/>
    <w:rsid w:val="00A6514A"/>
    <w:rsid w:val="00A65BEF"/>
    <w:rsid w:val="00A65C8F"/>
    <w:rsid w:val="00A65CCF"/>
    <w:rsid w:val="00A66DA4"/>
    <w:rsid w:val="00A66EE4"/>
    <w:rsid w:val="00A66FF8"/>
    <w:rsid w:val="00A672D7"/>
    <w:rsid w:val="00A67ACD"/>
    <w:rsid w:val="00A7001E"/>
    <w:rsid w:val="00A70521"/>
    <w:rsid w:val="00A71580"/>
    <w:rsid w:val="00A71591"/>
    <w:rsid w:val="00A7173C"/>
    <w:rsid w:val="00A719A5"/>
    <w:rsid w:val="00A71AD8"/>
    <w:rsid w:val="00A71E8B"/>
    <w:rsid w:val="00A7227E"/>
    <w:rsid w:val="00A72389"/>
    <w:rsid w:val="00A7252C"/>
    <w:rsid w:val="00A726F4"/>
    <w:rsid w:val="00A7271B"/>
    <w:rsid w:val="00A72B7B"/>
    <w:rsid w:val="00A72C26"/>
    <w:rsid w:val="00A731EE"/>
    <w:rsid w:val="00A732E6"/>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19A9"/>
    <w:rsid w:val="00A923F1"/>
    <w:rsid w:val="00A92476"/>
    <w:rsid w:val="00A924C1"/>
    <w:rsid w:val="00A92C1F"/>
    <w:rsid w:val="00A9339B"/>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888"/>
    <w:rsid w:val="00AA1EBF"/>
    <w:rsid w:val="00AA25F8"/>
    <w:rsid w:val="00AA2814"/>
    <w:rsid w:val="00AA2F73"/>
    <w:rsid w:val="00AA3084"/>
    <w:rsid w:val="00AA3114"/>
    <w:rsid w:val="00AA31F1"/>
    <w:rsid w:val="00AA33D8"/>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5E0"/>
    <w:rsid w:val="00AA76A3"/>
    <w:rsid w:val="00AA77C4"/>
    <w:rsid w:val="00AB00D4"/>
    <w:rsid w:val="00AB020B"/>
    <w:rsid w:val="00AB08D5"/>
    <w:rsid w:val="00AB09EF"/>
    <w:rsid w:val="00AB0E49"/>
    <w:rsid w:val="00AB0EB8"/>
    <w:rsid w:val="00AB1372"/>
    <w:rsid w:val="00AB1A41"/>
    <w:rsid w:val="00AB1F7D"/>
    <w:rsid w:val="00AB2189"/>
    <w:rsid w:val="00AB2E3D"/>
    <w:rsid w:val="00AB2F09"/>
    <w:rsid w:val="00AB30DE"/>
    <w:rsid w:val="00AB3151"/>
    <w:rsid w:val="00AB3199"/>
    <w:rsid w:val="00AB3462"/>
    <w:rsid w:val="00AB34CE"/>
    <w:rsid w:val="00AB34E6"/>
    <w:rsid w:val="00AB3711"/>
    <w:rsid w:val="00AB39C6"/>
    <w:rsid w:val="00AB4312"/>
    <w:rsid w:val="00AB45FF"/>
    <w:rsid w:val="00AB4701"/>
    <w:rsid w:val="00AB47C2"/>
    <w:rsid w:val="00AB4E88"/>
    <w:rsid w:val="00AB502E"/>
    <w:rsid w:val="00AB553F"/>
    <w:rsid w:val="00AB5929"/>
    <w:rsid w:val="00AB5BE2"/>
    <w:rsid w:val="00AB5CF6"/>
    <w:rsid w:val="00AB5DA0"/>
    <w:rsid w:val="00AB626A"/>
    <w:rsid w:val="00AB6532"/>
    <w:rsid w:val="00AB6906"/>
    <w:rsid w:val="00AB6CA6"/>
    <w:rsid w:val="00AB747C"/>
    <w:rsid w:val="00AB7CA6"/>
    <w:rsid w:val="00AC0174"/>
    <w:rsid w:val="00AC05CD"/>
    <w:rsid w:val="00AC1CC5"/>
    <w:rsid w:val="00AC24F8"/>
    <w:rsid w:val="00AC25D2"/>
    <w:rsid w:val="00AC26A5"/>
    <w:rsid w:val="00AC2BD6"/>
    <w:rsid w:val="00AC2C2B"/>
    <w:rsid w:val="00AC2EA3"/>
    <w:rsid w:val="00AC36F1"/>
    <w:rsid w:val="00AC3964"/>
    <w:rsid w:val="00AC3CCF"/>
    <w:rsid w:val="00AC3EA5"/>
    <w:rsid w:val="00AC4075"/>
    <w:rsid w:val="00AC427F"/>
    <w:rsid w:val="00AC4428"/>
    <w:rsid w:val="00AC4549"/>
    <w:rsid w:val="00AC4AE0"/>
    <w:rsid w:val="00AC4CF0"/>
    <w:rsid w:val="00AC4D9C"/>
    <w:rsid w:val="00AC4E82"/>
    <w:rsid w:val="00AC52D8"/>
    <w:rsid w:val="00AC57E2"/>
    <w:rsid w:val="00AC614B"/>
    <w:rsid w:val="00AC6291"/>
    <w:rsid w:val="00AC640B"/>
    <w:rsid w:val="00AC6737"/>
    <w:rsid w:val="00AC6ABA"/>
    <w:rsid w:val="00AC6B7D"/>
    <w:rsid w:val="00AC70FF"/>
    <w:rsid w:val="00AC720E"/>
    <w:rsid w:val="00AC77DD"/>
    <w:rsid w:val="00AC7901"/>
    <w:rsid w:val="00AC7B3F"/>
    <w:rsid w:val="00AD027B"/>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8A2"/>
    <w:rsid w:val="00AD4DD7"/>
    <w:rsid w:val="00AD4E10"/>
    <w:rsid w:val="00AD52FF"/>
    <w:rsid w:val="00AD5464"/>
    <w:rsid w:val="00AD5863"/>
    <w:rsid w:val="00AD5AD9"/>
    <w:rsid w:val="00AD5DD7"/>
    <w:rsid w:val="00AD5E54"/>
    <w:rsid w:val="00AD5E6E"/>
    <w:rsid w:val="00AD6533"/>
    <w:rsid w:val="00AD663F"/>
    <w:rsid w:val="00AD690E"/>
    <w:rsid w:val="00AD6DB3"/>
    <w:rsid w:val="00AD6DB6"/>
    <w:rsid w:val="00AD6DE4"/>
    <w:rsid w:val="00AD7957"/>
    <w:rsid w:val="00AE032D"/>
    <w:rsid w:val="00AE0561"/>
    <w:rsid w:val="00AE198D"/>
    <w:rsid w:val="00AE242E"/>
    <w:rsid w:val="00AE2725"/>
    <w:rsid w:val="00AE2953"/>
    <w:rsid w:val="00AE30F1"/>
    <w:rsid w:val="00AE3333"/>
    <w:rsid w:val="00AE34D7"/>
    <w:rsid w:val="00AE36C7"/>
    <w:rsid w:val="00AE38BF"/>
    <w:rsid w:val="00AE3A34"/>
    <w:rsid w:val="00AE46A3"/>
    <w:rsid w:val="00AE47E4"/>
    <w:rsid w:val="00AE4B2E"/>
    <w:rsid w:val="00AE4D94"/>
    <w:rsid w:val="00AE4F17"/>
    <w:rsid w:val="00AE4FF1"/>
    <w:rsid w:val="00AE505D"/>
    <w:rsid w:val="00AE50E5"/>
    <w:rsid w:val="00AE5570"/>
    <w:rsid w:val="00AE5974"/>
    <w:rsid w:val="00AE5F13"/>
    <w:rsid w:val="00AE60D3"/>
    <w:rsid w:val="00AE61C3"/>
    <w:rsid w:val="00AE64F5"/>
    <w:rsid w:val="00AE6617"/>
    <w:rsid w:val="00AE6CB1"/>
    <w:rsid w:val="00AE6F38"/>
    <w:rsid w:val="00AE71A8"/>
    <w:rsid w:val="00AE72F2"/>
    <w:rsid w:val="00AE7A70"/>
    <w:rsid w:val="00AE7C5A"/>
    <w:rsid w:val="00AF00EA"/>
    <w:rsid w:val="00AF01B5"/>
    <w:rsid w:val="00AF06EA"/>
    <w:rsid w:val="00AF0C4C"/>
    <w:rsid w:val="00AF0F45"/>
    <w:rsid w:val="00AF194A"/>
    <w:rsid w:val="00AF25C9"/>
    <w:rsid w:val="00AF2AB0"/>
    <w:rsid w:val="00AF2D61"/>
    <w:rsid w:val="00AF30D3"/>
    <w:rsid w:val="00AF33B1"/>
    <w:rsid w:val="00AF3874"/>
    <w:rsid w:val="00AF3EC4"/>
    <w:rsid w:val="00AF3FB8"/>
    <w:rsid w:val="00AF4843"/>
    <w:rsid w:val="00AF4CEF"/>
    <w:rsid w:val="00AF5505"/>
    <w:rsid w:val="00AF5E63"/>
    <w:rsid w:val="00AF5FE2"/>
    <w:rsid w:val="00AF61DB"/>
    <w:rsid w:val="00AF64A7"/>
    <w:rsid w:val="00AF6C12"/>
    <w:rsid w:val="00AF6D9D"/>
    <w:rsid w:val="00AF746E"/>
    <w:rsid w:val="00AF7BBB"/>
    <w:rsid w:val="00AF7F59"/>
    <w:rsid w:val="00B0000A"/>
    <w:rsid w:val="00B00192"/>
    <w:rsid w:val="00B00372"/>
    <w:rsid w:val="00B00F6D"/>
    <w:rsid w:val="00B00F7B"/>
    <w:rsid w:val="00B013A9"/>
    <w:rsid w:val="00B015B0"/>
    <w:rsid w:val="00B0170F"/>
    <w:rsid w:val="00B01A90"/>
    <w:rsid w:val="00B01F84"/>
    <w:rsid w:val="00B0207E"/>
    <w:rsid w:val="00B0286C"/>
    <w:rsid w:val="00B029CA"/>
    <w:rsid w:val="00B02A34"/>
    <w:rsid w:val="00B035A1"/>
    <w:rsid w:val="00B03855"/>
    <w:rsid w:val="00B03920"/>
    <w:rsid w:val="00B03D10"/>
    <w:rsid w:val="00B04002"/>
    <w:rsid w:val="00B04104"/>
    <w:rsid w:val="00B0420B"/>
    <w:rsid w:val="00B0439C"/>
    <w:rsid w:val="00B04B5B"/>
    <w:rsid w:val="00B04F9D"/>
    <w:rsid w:val="00B056AD"/>
    <w:rsid w:val="00B056E4"/>
    <w:rsid w:val="00B05788"/>
    <w:rsid w:val="00B05C31"/>
    <w:rsid w:val="00B05F06"/>
    <w:rsid w:val="00B05F0E"/>
    <w:rsid w:val="00B05FD7"/>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DB6"/>
    <w:rsid w:val="00B12FD2"/>
    <w:rsid w:val="00B1330D"/>
    <w:rsid w:val="00B135EA"/>
    <w:rsid w:val="00B13809"/>
    <w:rsid w:val="00B13825"/>
    <w:rsid w:val="00B13DA5"/>
    <w:rsid w:val="00B142E9"/>
    <w:rsid w:val="00B14EE8"/>
    <w:rsid w:val="00B1537B"/>
    <w:rsid w:val="00B155D4"/>
    <w:rsid w:val="00B15847"/>
    <w:rsid w:val="00B15B1E"/>
    <w:rsid w:val="00B16124"/>
    <w:rsid w:val="00B1635C"/>
    <w:rsid w:val="00B16BAF"/>
    <w:rsid w:val="00B16CD2"/>
    <w:rsid w:val="00B16F40"/>
    <w:rsid w:val="00B17462"/>
    <w:rsid w:val="00B17D34"/>
    <w:rsid w:val="00B17D60"/>
    <w:rsid w:val="00B17DCE"/>
    <w:rsid w:val="00B2016B"/>
    <w:rsid w:val="00B204A8"/>
    <w:rsid w:val="00B20536"/>
    <w:rsid w:val="00B20619"/>
    <w:rsid w:val="00B20B61"/>
    <w:rsid w:val="00B20D59"/>
    <w:rsid w:val="00B215F3"/>
    <w:rsid w:val="00B21F8F"/>
    <w:rsid w:val="00B22308"/>
    <w:rsid w:val="00B22B41"/>
    <w:rsid w:val="00B2310C"/>
    <w:rsid w:val="00B2325D"/>
    <w:rsid w:val="00B23846"/>
    <w:rsid w:val="00B240F9"/>
    <w:rsid w:val="00B2433F"/>
    <w:rsid w:val="00B246B1"/>
    <w:rsid w:val="00B24B05"/>
    <w:rsid w:val="00B259D5"/>
    <w:rsid w:val="00B25ABD"/>
    <w:rsid w:val="00B25D5D"/>
    <w:rsid w:val="00B25DCD"/>
    <w:rsid w:val="00B261D8"/>
    <w:rsid w:val="00B26370"/>
    <w:rsid w:val="00B2679A"/>
    <w:rsid w:val="00B269E7"/>
    <w:rsid w:val="00B277A9"/>
    <w:rsid w:val="00B2789A"/>
    <w:rsid w:val="00B279DF"/>
    <w:rsid w:val="00B305E3"/>
    <w:rsid w:val="00B3097A"/>
    <w:rsid w:val="00B30A55"/>
    <w:rsid w:val="00B30AA6"/>
    <w:rsid w:val="00B3105D"/>
    <w:rsid w:val="00B3147A"/>
    <w:rsid w:val="00B327DF"/>
    <w:rsid w:val="00B33903"/>
    <w:rsid w:val="00B33E59"/>
    <w:rsid w:val="00B33EA8"/>
    <w:rsid w:val="00B34B60"/>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11E1"/>
    <w:rsid w:val="00B412F7"/>
    <w:rsid w:val="00B414DB"/>
    <w:rsid w:val="00B417B8"/>
    <w:rsid w:val="00B418EC"/>
    <w:rsid w:val="00B41B9E"/>
    <w:rsid w:val="00B4218E"/>
    <w:rsid w:val="00B421EA"/>
    <w:rsid w:val="00B422BD"/>
    <w:rsid w:val="00B42727"/>
    <w:rsid w:val="00B427B0"/>
    <w:rsid w:val="00B428BD"/>
    <w:rsid w:val="00B42D98"/>
    <w:rsid w:val="00B42DC6"/>
    <w:rsid w:val="00B42EB1"/>
    <w:rsid w:val="00B431AB"/>
    <w:rsid w:val="00B4393A"/>
    <w:rsid w:val="00B43DB4"/>
    <w:rsid w:val="00B43E50"/>
    <w:rsid w:val="00B44119"/>
    <w:rsid w:val="00B443A0"/>
    <w:rsid w:val="00B443F6"/>
    <w:rsid w:val="00B444D4"/>
    <w:rsid w:val="00B44812"/>
    <w:rsid w:val="00B4491C"/>
    <w:rsid w:val="00B44A11"/>
    <w:rsid w:val="00B44AD8"/>
    <w:rsid w:val="00B44DEB"/>
    <w:rsid w:val="00B44F2B"/>
    <w:rsid w:val="00B44FF5"/>
    <w:rsid w:val="00B452EB"/>
    <w:rsid w:val="00B45888"/>
    <w:rsid w:val="00B45906"/>
    <w:rsid w:val="00B45BE0"/>
    <w:rsid w:val="00B45F6D"/>
    <w:rsid w:val="00B46188"/>
    <w:rsid w:val="00B46997"/>
    <w:rsid w:val="00B46F8F"/>
    <w:rsid w:val="00B471BC"/>
    <w:rsid w:val="00B4736B"/>
    <w:rsid w:val="00B476FC"/>
    <w:rsid w:val="00B47CCE"/>
    <w:rsid w:val="00B47D28"/>
    <w:rsid w:val="00B503F7"/>
    <w:rsid w:val="00B509EA"/>
    <w:rsid w:val="00B50CC9"/>
    <w:rsid w:val="00B514B8"/>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94"/>
    <w:rsid w:val="00B56E70"/>
    <w:rsid w:val="00B56F07"/>
    <w:rsid w:val="00B56F8B"/>
    <w:rsid w:val="00B575CC"/>
    <w:rsid w:val="00B57806"/>
    <w:rsid w:val="00B57AAC"/>
    <w:rsid w:val="00B57C2F"/>
    <w:rsid w:val="00B606A0"/>
    <w:rsid w:val="00B6072E"/>
    <w:rsid w:val="00B60874"/>
    <w:rsid w:val="00B60BD7"/>
    <w:rsid w:val="00B60EF3"/>
    <w:rsid w:val="00B60F86"/>
    <w:rsid w:val="00B60FA9"/>
    <w:rsid w:val="00B61570"/>
    <w:rsid w:val="00B61D8E"/>
    <w:rsid w:val="00B61F26"/>
    <w:rsid w:val="00B61FF3"/>
    <w:rsid w:val="00B627A8"/>
    <w:rsid w:val="00B6324C"/>
    <w:rsid w:val="00B6361A"/>
    <w:rsid w:val="00B6388E"/>
    <w:rsid w:val="00B63AE2"/>
    <w:rsid w:val="00B63DE1"/>
    <w:rsid w:val="00B63ECD"/>
    <w:rsid w:val="00B64610"/>
    <w:rsid w:val="00B64A76"/>
    <w:rsid w:val="00B64EB7"/>
    <w:rsid w:val="00B651D7"/>
    <w:rsid w:val="00B65325"/>
    <w:rsid w:val="00B6543F"/>
    <w:rsid w:val="00B657ED"/>
    <w:rsid w:val="00B658E7"/>
    <w:rsid w:val="00B65BEC"/>
    <w:rsid w:val="00B6611E"/>
    <w:rsid w:val="00B66783"/>
    <w:rsid w:val="00B67017"/>
    <w:rsid w:val="00B70059"/>
    <w:rsid w:val="00B70164"/>
    <w:rsid w:val="00B70325"/>
    <w:rsid w:val="00B70610"/>
    <w:rsid w:val="00B70940"/>
    <w:rsid w:val="00B70FA4"/>
    <w:rsid w:val="00B713DF"/>
    <w:rsid w:val="00B7147D"/>
    <w:rsid w:val="00B7155B"/>
    <w:rsid w:val="00B717E9"/>
    <w:rsid w:val="00B71A6C"/>
    <w:rsid w:val="00B71D2C"/>
    <w:rsid w:val="00B72475"/>
    <w:rsid w:val="00B72816"/>
    <w:rsid w:val="00B730D4"/>
    <w:rsid w:val="00B73329"/>
    <w:rsid w:val="00B733C4"/>
    <w:rsid w:val="00B73809"/>
    <w:rsid w:val="00B73AFE"/>
    <w:rsid w:val="00B749F2"/>
    <w:rsid w:val="00B74B2C"/>
    <w:rsid w:val="00B74C14"/>
    <w:rsid w:val="00B74C33"/>
    <w:rsid w:val="00B75B62"/>
    <w:rsid w:val="00B762BE"/>
    <w:rsid w:val="00B76612"/>
    <w:rsid w:val="00B7686D"/>
    <w:rsid w:val="00B76EAA"/>
    <w:rsid w:val="00B76F9D"/>
    <w:rsid w:val="00B80618"/>
    <w:rsid w:val="00B80641"/>
    <w:rsid w:val="00B80824"/>
    <w:rsid w:val="00B80EA2"/>
    <w:rsid w:val="00B816B5"/>
    <w:rsid w:val="00B817A8"/>
    <w:rsid w:val="00B81BB3"/>
    <w:rsid w:val="00B81E74"/>
    <w:rsid w:val="00B8266B"/>
    <w:rsid w:val="00B828C8"/>
    <w:rsid w:val="00B8299C"/>
    <w:rsid w:val="00B82F13"/>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ED0"/>
    <w:rsid w:val="00B902C2"/>
    <w:rsid w:val="00B906E0"/>
    <w:rsid w:val="00B90DC2"/>
    <w:rsid w:val="00B91A53"/>
    <w:rsid w:val="00B91EB5"/>
    <w:rsid w:val="00B9212C"/>
    <w:rsid w:val="00B92313"/>
    <w:rsid w:val="00B9394E"/>
    <w:rsid w:val="00B93E50"/>
    <w:rsid w:val="00B94178"/>
    <w:rsid w:val="00B9447C"/>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75"/>
    <w:rsid w:val="00BA1E12"/>
    <w:rsid w:val="00BA1EED"/>
    <w:rsid w:val="00BA22F8"/>
    <w:rsid w:val="00BA249D"/>
    <w:rsid w:val="00BA2545"/>
    <w:rsid w:val="00BA25E9"/>
    <w:rsid w:val="00BA2648"/>
    <w:rsid w:val="00BA281C"/>
    <w:rsid w:val="00BA2C2B"/>
    <w:rsid w:val="00BA2F71"/>
    <w:rsid w:val="00BA310C"/>
    <w:rsid w:val="00BA363E"/>
    <w:rsid w:val="00BA4331"/>
    <w:rsid w:val="00BA4483"/>
    <w:rsid w:val="00BA45BF"/>
    <w:rsid w:val="00BA4969"/>
    <w:rsid w:val="00BA4AB2"/>
    <w:rsid w:val="00BA4C3F"/>
    <w:rsid w:val="00BA4E9C"/>
    <w:rsid w:val="00BA5403"/>
    <w:rsid w:val="00BA543F"/>
    <w:rsid w:val="00BA56E3"/>
    <w:rsid w:val="00BA59A5"/>
    <w:rsid w:val="00BA5E14"/>
    <w:rsid w:val="00BA5E69"/>
    <w:rsid w:val="00BA5EA9"/>
    <w:rsid w:val="00BA5F63"/>
    <w:rsid w:val="00BA60A8"/>
    <w:rsid w:val="00BA64C8"/>
    <w:rsid w:val="00BA6CC6"/>
    <w:rsid w:val="00BA6DBF"/>
    <w:rsid w:val="00BA70C5"/>
    <w:rsid w:val="00BA7203"/>
    <w:rsid w:val="00BB0160"/>
    <w:rsid w:val="00BB079A"/>
    <w:rsid w:val="00BB0C49"/>
    <w:rsid w:val="00BB0DAE"/>
    <w:rsid w:val="00BB162C"/>
    <w:rsid w:val="00BB1E17"/>
    <w:rsid w:val="00BB1EE1"/>
    <w:rsid w:val="00BB2125"/>
    <w:rsid w:val="00BB213D"/>
    <w:rsid w:val="00BB2445"/>
    <w:rsid w:val="00BB2735"/>
    <w:rsid w:val="00BB2788"/>
    <w:rsid w:val="00BB2EED"/>
    <w:rsid w:val="00BB2FD3"/>
    <w:rsid w:val="00BB3220"/>
    <w:rsid w:val="00BB3371"/>
    <w:rsid w:val="00BB3F60"/>
    <w:rsid w:val="00BB4067"/>
    <w:rsid w:val="00BB4102"/>
    <w:rsid w:val="00BB4421"/>
    <w:rsid w:val="00BB45C2"/>
    <w:rsid w:val="00BB4771"/>
    <w:rsid w:val="00BB47A1"/>
    <w:rsid w:val="00BB4B9F"/>
    <w:rsid w:val="00BB50AB"/>
    <w:rsid w:val="00BB5550"/>
    <w:rsid w:val="00BB557F"/>
    <w:rsid w:val="00BB5818"/>
    <w:rsid w:val="00BB5BE0"/>
    <w:rsid w:val="00BB5C7C"/>
    <w:rsid w:val="00BB62F3"/>
    <w:rsid w:val="00BB6773"/>
    <w:rsid w:val="00BB6EAE"/>
    <w:rsid w:val="00BB6FB2"/>
    <w:rsid w:val="00BB767D"/>
    <w:rsid w:val="00BB7748"/>
    <w:rsid w:val="00BB77DF"/>
    <w:rsid w:val="00BB7EB4"/>
    <w:rsid w:val="00BB7EE7"/>
    <w:rsid w:val="00BC00ED"/>
    <w:rsid w:val="00BC02E3"/>
    <w:rsid w:val="00BC05AF"/>
    <w:rsid w:val="00BC0FD3"/>
    <w:rsid w:val="00BC0FEB"/>
    <w:rsid w:val="00BC12B7"/>
    <w:rsid w:val="00BC1697"/>
    <w:rsid w:val="00BC16FD"/>
    <w:rsid w:val="00BC213B"/>
    <w:rsid w:val="00BC21B7"/>
    <w:rsid w:val="00BC220C"/>
    <w:rsid w:val="00BC23FD"/>
    <w:rsid w:val="00BC248F"/>
    <w:rsid w:val="00BC2659"/>
    <w:rsid w:val="00BC274B"/>
    <w:rsid w:val="00BC2A20"/>
    <w:rsid w:val="00BC3B31"/>
    <w:rsid w:val="00BC3C74"/>
    <w:rsid w:val="00BC3CF1"/>
    <w:rsid w:val="00BC42B1"/>
    <w:rsid w:val="00BC47F7"/>
    <w:rsid w:val="00BC4A59"/>
    <w:rsid w:val="00BC4D0B"/>
    <w:rsid w:val="00BC50FA"/>
    <w:rsid w:val="00BC52A5"/>
    <w:rsid w:val="00BC53C9"/>
    <w:rsid w:val="00BC57EE"/>
    <w:rsid w:val="00BC59C1"/>
    <w:rsid w:val="00BC5D38"/>
    <w:rsid w:val="00BC608D"/>
    <w:rsid w:val="00BC6256"/>
    <w:rsid w:val="00BC643C"/>
    <w:rsid w:val="00BC6D53"/>
    <w:rsid w:val="00BC6F8A"/>
    <w:rsid w:val="00BC7399"/>
    <w:rsid w:val="00BC7816"/>
    <w:rsid w:val="00BC7930"/>
    <w:rsid w:val="00BC7ABB"/>
    <w:rsid w:val="00BC7BE2"/>
    <w:rsid w:val="00BD04DD"/>
    <w:rsid w:val="00BD0DC4"/>
    <w:rsid w:val="00BD115B"/>
    <w:rsid w:val="00BD1552"/>
    <w:rsid w:val="00BD1767"/>
    <w:rsid w:val="00BD1CD1"/>
    <w:rsid w:val="00BD1DF7"/>
    <w:rsid w:val="00BD212A"/>
    <w:rsid w:val="00BD2B12"/>
    <w:rsid w:val="00BD32C1"/>
    <w:rsid w:val="00BD3379"/>
    <w:rsid w:val="00BD3446"/>
    <w:rsid w:val="00BD3AC9"/>
    <w:rsid w:val="00BD40B1"/>
    <w:rsid w:val="00BD4467"/>
    <w:rsid w:val="00BD454C"/>
    <w:rsid w:val="00BD4BFD"/>
    <w:rsid w:val="00BD4BFF"/>
    <w:rsid w:val="00BD512F"/>
    <w:rsid w:val="00BD542E"/>
    <w:rsid w:val="00BD5817"/>
    <w:rsid w:val="00BD62D9"/>
    <w:rsid w:val="00BD6580"/>
    <w:rsid w:val="00BD65A0"/>
    <w:rsid w:val="00BD6698"/>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F63"/>
    <w:rsid w:val="00BE2AC1"/>
    <w:rsid w:val="00BE3627"/>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A9E"/>
    <w:rsid w:val="00BF1B39"/>
    <w:rsid w:val="00BF1DC1"/>
    <w:rsid w:val="00BF24CC"/>
    <w:rsid w:val="00BF2C89"/>
    <w:rsid w:val="00BF2E8B"/>
    <w:rsid w:val="00BF34EB"/>
    <w:rsid w:val="00BF3654"/>
    <w:rsid w:val="00BF383B"/>
    <w:rsid w:val="00BF3A13"/>
    <w:rsid w:val="00BF3B31"/>
    <w:rsid w:val="00BF3EF3"/>
    <w:rsid w:val="00BF3F66"/>
    <w:rsid w:val="00BF42E9"/>
    <w:rsid w:val="00BF4992"/>
    <w:rsid w:val="00BF4A10"/>
    <w:rsid w:val="00BF4E41"/>
    <w:rsid w:val="00BF53FA"/>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8DD"/>
    <w:rsid w:val="00C04B5A"/>
    <w:rsid w:val="00C04B60"/>
    <w:rsid w:val="00C04E3C"/>
    <w:rsid w:val="00C05171"/>
    <w:rsid w:val="00C052FA"/>
    <w:rsid w:val="00C057CF"/>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144"/>
    <w:rsid w:val="00C1436D"/>
    <w:rsid w:val="00C143AE"/>
    <w:rsid w:val="00C14519"/>
    <w:rsid w:val="00C149AF"/>
    <w:rsid w:val="00C1501E"/>
    <w:rsid w:val="00C1506F"/>
    <w:rsid w:val="00C1549F"/>
    <w:rsid w:val="00C156FF"/>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750"/>
    <w:rsid w:val="00C32825"/>
    <w:rsid w:val="00C32DB3"/>
    <w:rsid w:val="00C3330B"/>
    <w:rsid w:val="00C334DA"/>
    <w:rsid w:val="00C33534"/>
    <w:rsid w:val="00C338CA"/>
    <w:rsid w:val="00C34151"/>
    <w:rsid w:val="00C34E1D"/>
    <w:rsid w:val="00C3544C"/>
    <w:rsid w:val="00C35E7B"/>
    <w:rsid w:val="00C35EBD"/>
    <w:rsid w:val="00C35FC4"/>
    <w:rsid w:val="00C35FE2"/>
    <w:rsid w:val="00C36065"/>
    <w:rsid w:val="00C362F2"/>
    <w:rsid w:val="00C36700"/>
    <w:rsid w:val="00C36780"/>
    <w:rsid w:val="00C36B36"/>
    <w:rsid w:val="00C37BCA"/>
    <w:rsid w:val="00C37CA2"/>
    <w:rsid w:val="00C401BA"/>
    <w:rsid w:val="00C405C9"/>
    <w:rsid w:val="00C405DB"/>
    <w:rsid w:val="00C4067B"/>
    <w:rsid w:val="00C40969"/>
    <w:rsid w:val="00C40F1E"/>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4DEB"/>
    <w:rsid w:val="00C4502E"/>
    <w:rsid w:val="00C452FF"/>
    <w:rsid w:val="00C454EC"/>
    <w:rsid w:val="00C45713"/>
    <w:rsid w:val="00C45777"/>
    <w:rsid w:val="00C45AB1"/>
    <w:rsid w:val="00C45F25"/>
    <w:rsid w:val="00C45F9B"/>
    <w:rsid w:val="00C461FE"/>
    <w:rsid w:val="00C46218"/>
    <w:rsid w:val="00C462AD"/>
    <w:rsid w:val="00C464F6"/>
    <w:rsid w:val="00C46ADA"/>
    <w:rsid w:val="00C46ADF"/>
    <w:rsid w:val="00C47580"/>
    <w:rsid w:val="00C47749"/>
    <w:rsid w:val="00C4778E"/>
    <w:rsid w:val="00C47893"/>
    <w:rsid w:val="00C47CB1"/>
    <w:rsid w:val="00C47DBC"/>
    <w:rsid w:val="00C501BC"/>
    <w:rsid w:val="00C51565"/>
    <w:rsid w:val="00C51977"/>
    <w:rsid w:val="00C51BE1"/>
    <w:rsid w:val="00C51FCA"/>
    <w:rsid w:val="00C52C20"/>
    <w:rsid w:val="00C52E1D"/>
    <w:rsid w:val="00C5392A"/>
    <w:rsid w:val="00C53B22"/>
    <w:rsid w:val="00C5471B"/>
    <w:rsid w:val="00C54A16"/>
    <w:rsid w:val="00C54CF2"/>
    <w:rsid w:val="00C54D68"/>
    <w:rsid w:val="00C55017"/>
    <w:rsid w:val="00C55FBB"/>
    <w:rsid w:val="00C56974"/>
    <w:rsid w:val="00C5697F"/>
    <w:rsid w:val="00C56A8D"/>
    <w:rsid w:val="00C56B5D"/>
    <w:rsid w:val="00C56E02"/>
    <w:rsid w:val="00C56F77"/>
    <w:rsid w:val="00C6002E"/>
    <w:rsid w:val="00C6027D"/>
    <w:rsid w:val="00C60327"/>
    <w:rsid w:val="00C6077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A88"/>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0D9"/>
    <w:rsid w:val="00C72547"/>
    <w:rsid w:val="00C72844"/>
    <w:rsid w:val="00C7317D"/>
    <w:rsid w:val="00C7370F"/>
    <w:rsid w:val="00C738B6"/>
    <w:rsid w:val="00C7390D"/>
    <w:rsid w:val="00C7396E"/>
    <w:rsid w:val="00C73ABB"/>
    <w:rsid w:val="00C73E2F"/>
    <w:rsid w:val="00C73F56"/>
    <w:rsid w:val="00C7450E"/>
    <w:rsid w:val="00C74B56"/>
    <w:rsid w:val="00C75A57"/>
    <w:rsid w:val="00C75B53"/>
    <w:rsid w:val="00C76044"/>
    <w:rsid w:val="00C76245"/>
    <w:rsid w:val="00C762A8"/>
    <w:rsid w:val="00C7631A"/>
    <w:rsid w:val="00C765C7"/>
    <w:rsid w:val="00C76ABD"/>
    <w:rsid w:val="00C76CEE"/>
    <w:rsid w:val="00C76E66"/>
    <w:rsid w:val="00C77075"/>
    <w:rsid w:val="00C776D8"/>
    <w:rsid w:val="00C779EB"/>
    <w:rsid w:val="00C77CDC"/>
    <w:rsid w:val="00C77D9C"/>
    <w:rsid w:val="00C77F9C"/>
    <w:rsid w:val="00C807F1"/>
    <w:rsid w:val="00C80883"/>
    <w:rsid w:val="00C80BDC"/>
    <w:rsid w:val="00C80CC1"/>
    <w:rsid w:val="00C813B1"/>
    <w:rsid w:val="00C814DB"/>
    <w:rsid w:val="00C815DA"/>
    <w:rsid w:val="00C81BD9"/>
    <w:rsid w:val="00C82036"/>
    <w:rsid w:val="00C822E0"/>
    <w:rsid w:val="00C82A04"/>
    <w:rsid w:val="00C82D2D"/>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A4C"/>
    <w:rsid w:val="00C85CA3"/>
    <w:rsid w:val="00C85DCA"/>
    <w:rsid w:val="00C8611F"/>
    <w:rsid w:val="00C8652E"/>
    <w:rsid w:val="00C86759"/>
    <w:rsid w:val="00C8696A"/>
    <w:rsid w:val="00C869D1"/>
    <w:rsid w:val="00C876EC"/>
    <w:rsid w:val="00C8771F"/>
    <w:rsid w:val="00C87869"/>
    <w:rsid w:val="00C87DAE"/>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4F4F"/>
    <w:rsid w:val="00C95050"/>
    <w:rsid w:val="00C951DB"/>
    <w:rsid w:val="00C95205"/>
    <w:rsid w:val="00C956AC"/>
    <w:rsid w:val="00C95837"/>
    <w:rsid w:val="00C95F27"/>
    <w:rsid w:val="00C964AE"/>
    <w:rsid w:val="00C9666E"/>
    <w:rsid w:val="00C96BE9"/>
    <w:rsid w:val="00C96E9D"/>
    <w:rsid w:val="00C9726C"/>
    <w:rsid w:val="00C972B0"/>
    <w:rsid w:val="00C975A2"/>
    <w:rsid w:val="00C97C86"/>
    <w:rsid w:val="00C97EC4"/>
    <w:rsid w:val="00CA0131"/>
    <w:rsid w:val="00CA0516"/>
    <w:rsid w:val="00CA1479"/>
    <w:rsid w:val="00CA1880"/>
    <w:rsid w:val="00CA1D51"/>
    <w:rsid w:val="00CA2350"/>
    <w:rsid w:val="00CA2374"/>
    <w:rsid w:val="00CA25EE"/>
    <w:rsid w:val="00CA288F"/>
    <w:rsid w:val="00CA31AD"/>
    <w:rsid w:val="00CA3665"/>
    <w:rsid w:val="00CA41AC"/>
    <w:rsid w:val="00CA41C7"/>
    <w:rsid w:val="00CA4202"/>
    <w:rsid w:val="00CA44D5"/>
    <w:rsid w:val="00CA4C19"/>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D1"/>
    <w:rsid w:val="00CB01FA"/>
    <w:rsid w:val="00CB0503"/>
    <w:rsid w:val="00CB10E4"/>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85"/>
    <w:rsid w:val="00CB71B4"/>
    <w:rsid w:val="00CB7414"/>
    <w:rsid w:val="00CB7CC4"/>
    <w:rsid w:val="00CC027F"/>
    <w:rsid w:val="00CC0731"/>
    <w:rsid w:val="00CC10BF"/>
    <w:rsid w:val="00CC1AE3"/>
    <w:rsid w:val="00CC1B10"/>
    <w:rsid w:val="00CC200E"/>
    <w:rsid w:val="00CC231D"/>
    <w:rsid w:val="00CC240C"/>
    <w:rsid w:val="00CC297D"/>
    <w:rsid w:val="00CC2A7D"/>
    <w:rsid w:val="00CC2E01"/>
    <w:rsid w:val="00CC32A8"/>
    <w:rsid w:val="00CC3920"/>
    <w:rsid w:val="00CC3C75"/>
    <w:rsid w:val="00CC3FFB"/>
    <w:rsid w:val="00CC43EA"/>
    <w:rsid w:val="00CC4495"/>
    <w:rsid w:val="00CC4D62"/>
    <w:rsid w:val="00CC4F30"/>
    <w:rsid w:val="00CC55AD"/>
    <w:rsid w:val="00CC57C5"/>
    <w:rsid w:val="00CC58E7"/>
    <w:rsid w:val="00CC5A0F"/>
    <w:rsid w:val="00CC5A5A"/>
    <w:rsid w:val="00CC5F3C"/>
    <w:rsid w:val="00CC5F4C"/>
    <w:rsid w:val="00CC64EA"/>
    <w:rsid w:val="00CC6D0C"/>
    <w:rsid w:val="00CC709C"/>
    <w:rsid w:val="00CC7362"/>
    <w:rsid w:val="00CC7610"/>
    <w:rsid w:val="00CC7795"/>
    <w:rsid w:val="00CC7818"/>
    <w:rsid w:val="00CC7D32"/>
    <w:rsid w:val="00CC7FF8"/>
    <w:rsid w:val="00CD073A"/>
    <w:rsid w:val="00CD08AC"/>
    <w:rsid w:val="00CD11F6"/>
    <w:rsid w:val="00CD198E"/>
    <w:rsid w:val="00CD1D03"/>
    <w:rsid w:val="00CD2151"/>
    <w:rsid w:val="00CD222C"/>
    <w:rsid w:val="00CD2462"/>
    <w:rsid w:val="00CD27C8"/>
    <w:rsid w:val="00CD29A0"/>
    <w:rsid w:val="00CD3692"/>
    <w:rsid w:val="00CD3F7B"/>
    <w:rsid w:val="00CD429D"/>
    <w:rsid w:val="00CD47EF"/>
    <w:rsid w:val="00CD4F3C"/>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D9A"/>
    <w:rsid w:val="00CE0F89"/>
    <w:rsid w:val="00CE100A"/>
    <w:rsid w:val="00CE1070"/>
    <w:rsid w:val="00CE198D"/>
    <w:rsid w:val="00CE260A"/>
    <w:rsid w:val="00CE28E0"/>
    <w:rsid w:val="00CE3023"/>
    <w:rsid w:val="00CE3236"/>
    <w:rsid w:val="00CE336F"/>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A"/>
    <w:rsid w:val="00CF0DF9"/>
    <w:rsid w:val="00CF0EF3"/>
    <w:rsid w:val="00CF0F92"/>
    <w:rsid w:val="00CF187D"/>
    <w:rsid w:val="00CF221E"/>
    <w:rsid w:val="00CF224F"/>
    <w:rsid w:val="00CF28EA"/>
    <w:rsid w:val="00CF2B23"/>
    <w:rsid w:val="00CF3141"/>
    <w:rsid w:val="00CF3714"/>
    <w:rsid w:val="00CF37D0"/>
    <w:rsid w:val="00CF40EF"/>
    <w:rsid w:val="00CF47BC"/>
    <w:rsid w:val="00CF4B00"/>
    <w:rsid w:val="00CF4C70"/>
    <w:rsid w:val="00CF4CDB"/>
    <w:rsid w:val="00CF5DA4"/>
    <w:rsid w:val="00CF656D"/>
    <w:rsid w:val="00CF6A2E"/>
    <w:rsid w:val="00CF753F"/>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4BDD"/>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22B2"/>
    <w:rsid w:val="00D12353"/>
    <w:rsid w:val="00D1260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D85"/>
    <w:rsid w:val="00D2009A"/>
    <w:rsid w:val="00D2049D"/>
    <w:rsid w:val="00D20544"/>
    <w:rsid w:val="00D20D44"/>
    <w:rsid w:val="00D2134C"/>
    <w:rsid w:val="00D21636"/>
    <w:rsid w:val="00D2178A"/>
    <w:rsid w:val="00D21BAF"/>
    <w:rsid w:val="00D2217E"/>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90"/>
    <w:rsid w:val="00D277FE"/>
    <w:rsid w:val="00D30322"/>
    <w:rsid w:val="00D3033C"/>
    <w:rsid w:val="00D306EB"/>
    <w:rsid w:val="00D308E2"/>
    <w:rsid w:val="00D30D6B"/>
    <w:rsid w:val="00D3142C"/>
    <w:rsid w:val="00D3184D"/>
    <w:rsid w:val="00D31C71"/>
    <w:rsid w:val="00D31D3E"/>
    <w:rsid w:val="00D32053"/>
    <w:rsid w:val="00D32B03"/>
    <w:rsid w:val="00D332B7"/>
    <w:rsid w:val="00D3365D"/>
    <w:rsid w:val="00D339FE"/>
    <w:rsid w:val="00D33AC5"/>
    <w:rsid w:val="00D33C9A"/>
    <w:rsid w:val="00D341F5"/>
    <w:rsid w:val="00D342F2"/>
    <w:rsid w:val="00D3436D"/>
    <w:rsid w:val="00D34403"/>
    <w:rsid w:val="00D34512"/>
    <w:rsid w:val="00D34882"/>
    <w:rsid w:val="00D34A3E"/>
    <w:rsid w:val="00D34DD9"/>
    <w:rsid w:val="00D353D3"/>
    <w:rsid w:val="00D35964"/>
    <w:rsid w:val="00D35C38"/>
    <w:rsid w:val="00D35E7E"/>
    <w:rsid w:val="00D36367"/>
    <w:rsid w:val="00D36429"/>
    <w:rsid w:val="00D36A90"/>
    <w:rsid w:val="00D36C00"/>
    <w:rsid w:val="00D379D5"/>
    <w:rsid w:val="00D37B6C"/>
    <w:rsid w:val="00D37ECF"/>
    <w:rsid w:val="00D402FD"/>
    <w:rsid w:val="00D40C5E"/>
    <w:rsid w:val="00D411D0"/>
    <w:rsid w:val="00D41813"/>
    <w:rsid w:val="00D41923"/>
    <w:rsid w:val="00D428F4"/>
    <w:rsid w:val="00D42D1B"/>
    <w:rsid w:val="00D431A5"/>
    <w:rsid w:val="00D43BEE"/>
    <w:rsid w:val="00D43C7E"/>
    <w:rsid w:val="00D43F88"/>
    <w:rsid w:val="00D442C3"/>
    <w:rsid w:val="00D4441B"/>
    <w:rsid w:val="00D4490F"/>
    <w:rsid w:val="00D44964"/>
    <w:rsid w:val="00D44A7F"/>
    <w:rsid w:val="00D44A96"/>
    <w:rsid w:val="00D44EDA"/>
    <w:rsid w:val="00D45283"/>
    <w:rsid w:val="00D4586C"/>
    <w:rsid w:val="00D45DF3"/>
    <w:rsid w:val="00D460A5"/>
    <w:rsid w:val="00D461CF"/>
    <w:rsid w:val="00D46522"/>
    <w:rsid w:val="00D46703"/>
    <w:rsid w:val="00D4674B"/>
    <w:rsid w:val="00D467EB"/>
    <w:rsid w:val="00D46940"/>
    <w:rsid w:val="00D46D6A"/>
    <w:rsid w:val="00D46E8B"/>
    <w:rsid w:val="00D4714A"/>
    <w:rsid w:val="00D476C9"/>
    <w:rsid w:val="00D476CD"/>
    <w:rsid w:val="00D4794A"/>
    <w:rsid w:val="00D47D0C"/>
    <w:rsid w:val="00D50941"/>
    <w:rsid w:val="00D50A30"/>
    <w:rsid w:val="00D50E4F"/>
    <w:rsid w:val="00D517B8"/>
    <w:rsid w:val="00D51A11"/>
    <w:rsid w:val="00D52508"/>
    <w:rsid w:val="00D52AED"/>
    <w:rsid w:val="00D53192"/>
    <w:rsid w:val="00D53A60"/>
    <w:rsid w:val="00D543E7"/>
    <w:rsid w:val="00D5451F"/>
    <w:rsid w:val="00D5494B"/>
    <w:rsid w:val="00D54C20"/>
    <w:rsid w:val="00D54DFC"/>
    <w:rsid w:val="00D55081"/>
    <w:rsid w:val="00D55985"/>
    <w:rsid w:val="00D55BF7"/>
    <w:rsid w:val="00D5662B"/>
    <w:rsid w:val="00D568B7"/>
    <w:rsid w:val="00D56908"/>
    <w:rsid w:val="00D56B15"/>
    <w:rsid w:val="00D56C99"/>
    <w:rsid w:val="00D570CC"/>
    <w:rsid w:val="00D5719D"/>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2C5"/>
    <w:rsid w:val="00D66797"/>
    <w:rsid w:val="00D673D4"/>
    <w:rsid w:val="00D678A1"/>
    <w:rsid w:val="00D67910"/>
    <w:rsid w:val="00D6796C"/>
    <w:rsid w:val="00D67AA0"/>
    <w:rsid w:val="00D67B66"/>
    <w:rsid w:val="00D67BF3"/>
    <w:rsid w:val="00D67E7F"/>
    <w:rsid w:val="00D7005B"/>
    <w:rsid w:val="00D700DB"/>
    <w:rsid w:val="00D70291"/>
    <w:rsid w:val="00D7045F"/>
    <w:rsid w:val="00D70468"/>
    <w:rsid w:val="00D70D8B"/>
    <w:rsid w:val="00D7125E"/>
    <w:rsid w:val="00D718AA"/>
    <w:rsid w:val="00D720E9"/>
    <w:rsid w:val="00D72609"/>
    <w:rsid w:val="00D72F59"/>
    <w:rsid w:val="00D72F95"/>
    <w:rsid w:val="00D7359B"/>
    <w:rsid w:val="00D7362A"/>
    <w:rsid w:val="00D73A5E"/>
    <w:rsid w:val="00D73CB4"/>
    <w:rsid w:val="00D74108"/>
    <w:rsid w:val="00D745CE"/>
    <w:rsid w:val="00D74622"/>
    <w:rsid w:val="00D7464D"/>
    <w:rsid w:val="00D74722"/>
    <w:rsid w:val="00D74FCE"/>
    <w:rsid w:val="00D75472"/>
    <w:rsid w:val="00D7550A"/>
    <w:rsid w:val="00D75A9F"/>
    <w:rsid w:val="00D75BAD"/>
    <w:rsid w:val="00D75EAA"/>
    <w:rsid w:val="00D75F25"/>
    <w:rsid w:val="00D76215"/>
    <w:rsid w:val="00D76340"/>
    <w:rsid w:val="00D764EC"/>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178"/>
    <w:rsid w:val="00D8123D"/>
    <w:rsid w:val="00D81AC0"/>
    <w:rsid w:val="00D820A7"/>
    <w:rsid w:val="00D8214C"/>
    <w:rsid w:val="00D82579"/>
    <w:rsid w:val="00D826AB"/>
    <w:rsid w:val="00D82EAE"/>
    <w:rsid w:val="00D8335C"/>
    <w:rsid w:val="00D833BD"/>
    <w:rsid w:val="00D834A6"/>
    <w:rsid w:val="00D8355A"/>
    <w:rsid w:val="00D83607"/>
    <w:rsid w:val="00D83720"/>
    <w:rsid w:val="00D8437F"/>
    <w:rsid w:val="00D843AC"/>
    <w:rsid w:val="00D846C2"/>
    <w:rsid w:val="00D84DE2"/>
    <w:rsid w:val="00D84E09"/>
    <w:rsid w:val="00D85041"/>
    <w:rsid w:val="00D8638F"/>
    <w:rsid w:val="00D871C9"/>
    <w:rsid w:val="00D8785A"/>
    <w:rsid w:val="00D87C6A"/>
    <w:rsid w:val="00D87F6B"/>
    <w:rsid w:val="00D901CF"/>
    <w:rsid w:val="00D90284"/>
    <w:rsid w:val="00D904E4"/>
    <w:rsid w:val="00D90B8F"/>
    <w:rsid w:val="00D90D90"/>
    <w:rsid w:val="00D910C6"/>
    <w:rsid w:val="00D91375"/>
    <w:rsid w:val="00D91726"/>
    <w:rsid w:val="00D9189A"/>
    <w:rsid w:val="00D918C9"/>
    <w:rsid w:val="00D918FE"/>
    <w:rsid w:val="00D91A9C"/>
    <w:rsid w:val="00D92060"/>
    <w:rsid w:val="00D92522"/>
    <w:rsid w:val="00D929EB"/>
    <w:rsid w:val="00D93890"/>
    <w:rsid w:val="00D93ABD"/>
    <w:rsid w:val="00D93BDB"/>
    <w:rsid w:val="00D93E21"/>
    <w:rsid w:val="00D9428B"/>
    <w:rsid w:val="00D94557"/>
    <w:rsid w:val="00D9471C"/>
    <w:rsid w:val="00D94D31"/>
    <w:rsid w:val="00D955FA"/>
    <w:rsid w:val="00D95E4F"/>
    <w:rsid w:val="00D95FEC"/>
    <w:rsid w:val="00D960EA"/>
    <w:rsid w:val="00D9622D"/>
    <w:rsid w:val="00D96432"/>
    <w:rsid w:val="00D96551"/>
    <w:rsid w:val="00D96621"/>
    <w:rsid w:val="00D966A7"/>
    <w:rsid w:val="00D966CF"/>
    <w:rsid w:val="00D968B7"/>
    <w:rsid w:val="00D96D99"/>
    <w:rsid w:val="00D9787E"/>
    <w:rsid w:val="00D97A3D"/>
    <w:rsid w:val="00DA0109"/>
    <w:rsid w:val="00DA080D"/>
    <w:rsid w:val="00DA0C60"/>
    <w:rsid w:val="00DA0E5F"/>
    <w:rsid w:val="00DA10B9"/>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1BD"/>
    <w:rsid w:val="00DA526F"/>
    <w:rsid w:val="00DA5B70"/>
    <w:rsid w:val="00DA64DE"/>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25D4"/>
    <w:rsid w:val="00DB268E"/>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BB0"/>
    <w:rsid w:val="00DB6D51"/>
    <w:rsid w:val="00DB6F7B"/>
    <w:rsid w:val="00DB7432"/>
    <w:rsid w:val="00DB77C4"/>
    <w:rsid w:val="00DC000C"/>
    <w:rsid w:val="00DC030C"/>
    <w:rsid w:val="00DC039E"/>
    <w:rsid w:val="00DC05B5"/>
    <w:rsid w:val="00DC0752"/>
    <w:rsid w:val="00DC0A4D"/>
    <w:rsid w:val="00DC0AED"/>
    <w:rsid w:val="00DC0CD0"/>
    <w:rsid w:val="00DC1233"/>
    <w:rsid w:val="00DC1328"/>
    <w:rsid w:val="00DC18C8"/>
    <w:rsid w:val="00DC1D94"/>
    <w:rsid w:val="00DC1F1F"/>
    <w:rsid w:val="00DC1F88"/>
    <w:rsid w:val="00DC2E0B"/>
    <w:rsid w:val="00DC3100"/>
    <w:rsid w:val="00DC4A00"/>
    <w:rsid w:val="00DC5663"/>
    <w:rsid w:val="00DC5854"/>
    <w:rsid w:val="00DC5E26"/>
    <w:rsid w:val="00DC5F76"/>
    <w:rsid w:val="00DC6395"/>
    <w:rsid w:val="00DC676A"/>
    <w:rsid w:val="00DC6B5D"/>
    <w:rsid w:val="00DC6D69"/>
    <w:rsid w:val="00DC6E19"/>
    <w:rsid w:val="00DC74D5"/>
    <w:rsid w:val="00DC778F"/>
    <w:rsid w:val="00DC790F"/>
    <w:rsid w:val="00DC7A18"/>
    <w:rsid w:val="00DD101E"/>
    <w:rsid w:val="00DD1084"/>
    <w:rsid w:val="00DD1810"/>
    <w:rsid w:val="00DD1843"/>
    <w:rsid w:val="00DD21DE"/>
    <w:rsid w:val="00DD238F"/>
    <w:rsid w:val="00DD295F"/>
    <w:rsid w:val="00DD2A89"/>
    <w:rsid w:val="00DD34EF"/>
    <w:rsid w:val="00DD3D5B"/>
    <w:rsid w:val="00DD4459"/>
    <w:rsid w:val="00DD449B"/>
    <w:rsid w:val="00DD4565"/>
    <w:rsid w:val="00DD4756"/>
    <w:rsid w:val="00DD4B8F"/>
    <w:rsid w:val="00DD4D2F"/>
    <w:rsid w:val="00DD5E02"/>
    <w:rsid w:val="00DD6806"/>
    <w:rsid w:val="00DD6DE1"/>
    <w:rsid w:val="00DD725B"/>
    <w:rsid w:val="00DD7361"/>
    <w:rsid w:val="00DD7A5E"/>
    <w:rsid w:val="00DD7F46"/>
    <w:rsid w:val="00DD7FDE"/>
    <w:rsid w:val="00DE032A"/>
    <w:rsid w:val="00DE0682"/>
    <w:rsid w:val="00DE1ABB"/>
    <w:rsid w:val="00DE1C86"/>
    <w:rsid w:val="00DE1FF1"/>
    <w:rsid w:val="00DE24D8"/>
    <w:rsid w:val="00DE2566"/>
    <w:rsid w:val="00DE27F1"/>
    <w:rsid w:val="00DE2B0F"/>
    <w:rsid w:val="00DE2C29"/>
    <w:rsid w:val="00DE3651"/>
    <w:rsid w:val="00DE368A"/>
    <w:rsid w:val="00DE38F1"/>
    <w:rsid w:val="00DE4017"/>
    <w:rsid w:val="00DE41BA"/>
    <w:rsid w:val="00DE41F8"/>
    <w:rsid w:val="00DE4425"/>
    <w:rsid w:val="00DE461A"/>
    <w:rsid w:val="00DE532C"/>
    <w:rsid w:val="00DE60B4"/>
    <w:rsid w:val="00DE6414"/>
    <w:rsid w:val="00DE6E68"/>
    <w:rsid w:val="00DE7044"/>
    <w:rsid w:val="00DE7B14"/>
    <w:rsid w:val="00DE7D21"/>
    <w:rsid w:val="00DF0114"/>
    <w:rsid w:val="00DF0C11"/>
    <w:rsid w:val="00DF0DE0"/>
    <w:rsid w:val="00DF106F"/>
    <w:rsid w:val="00DF129D"/>
    <w:rsid w:val="00DF12B8"/>
    <w:rsid w:val="00DF143C"/>
    <w:rsid w:val="00DF1658"/>
    <w:rsid w:val="00DF17E2"/>
    <w:rsid w:val="00DF240D"/>
    <w:rsid w:val="00DF241D"/>
    <w:rsid w:val="00DF24C6"/>
    <w:rsid w:val="00DF258F"/>
    <w:rsid w:val="00DF3197"/>
    <w:rsid w:val="00DF33B2"/>
    <w:rsid w:val="00DF3849"/>
    <w:rsid w:val="00DF38B2"/>
    <w:rsid w:val="00DF4311"/>
    <w:rsid w:val="00DF438E"/>
    <w:rsid w:val="00DF4B39"/>
    <w:rsid w:val="00DF4ECE"/>
    <w:rsid w:val="00DF4F2E"/>
    <w:rsid w:val="00DF55E2"/>
    <w:rsid w:val="00DF5DA1"/>
    <w:rsid w:val="00DF5F45"/>
    <w:rsid w:val="00DF603F"/>
    <w:rsid w:val="00DF67E9"/>
    <w:rsid w:val="00DF6A25"/>
    <w:rsid w:val="00DF72B2"/>
    <w:rsid w:val="00DF7323"/>
    <w:rsid w:val="00DF77A2"/>
    <w:rsid w:val="00DF7D44"/>
    <w:rsid w:val="00E00010"/>
    <w:rsid w:val="00E0002E"/>
    <w:rsid w:val="00E00876"/>
    <w:rsid w:val="00E01962"/>
    <w:rsid w:val="00E019B5"/>
    <w:rsid w:val="00E01E53"/>
    <w:rsid w:val="00E02004"/>
    <w:rsid w:val="00E0235F"/>
    <w:rsid w:val="00E02523"/>
    <w:rsid w:val="00E02A46"/>
    <w:rsid w:val="00E02C69"/>
    <w:rsid w:val="00E02D48"/>
    <w:rsid w:val="00E02D98"/>
    <w:rsid w:val="00E02E86"/>
    <w:rsid w:val="00E030DB"/>
    <w:rsid w:val="00E036F5"/>
    <w:rsid w:val="00E03746"/>
    <w:rsid w:val="00E03D28"/>
    <w:rsid w:val="00E03E47"/>
    <w:rsid w:val="00E042D2"/>
    <w:rsid w:val="00E04698"/>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70F"/>
    <w:rsid w:val="00E0773C"/>
    <w:rsid w:val="00E0779A"/>
    <w:rsid w:val="00E077E2"/>
    <w:rsid w:val="00E078AC"/>
    <w:rsid w:val="00E07A44"/>
    <w:rsid w:val="00E07D80"/>
    <w:rsid w:val="00E10484"/>
    <w:rsid w:val="00E10510"/>
    <w:rsid w:val="00E1075D"/>
    <w:rsid w:val="00E10915"/>
    <w:rsid w:val="00E10A80"/>
    <w:rsid w:val="00E117E3"/>
    <w:rsid w:val="00E11D9C"/>
    <w:rsid w:val="00E11DAF"/>
    <w:rsid w:val="00E12032"/>
    <w:rsid w:val="00E120C7"/>
    <w:rsid w:val="00E1255C"/>
    <w:rsid w:val="00E128D8"/>
    <w:rsid w:val="00E12B2D"/>
    <w:rsid w:val="00E13218"/>
    <w:rsid w:val="00E1370B"/>
    <w:rsid w:val="00E13775"/>
    <w:rsid w:val="00E139FD"/>
    <w:rsid w:val="00E14069"/>
    <w:rsid w:val="00E1501D"/>
    <w:rsid w:val="00E151D7"/>
    <w:rsid w:val="00E152B7"/>
    <w:rsid w:val="00E15539"/>
    <w:rsid w:val="00E15878"/>
    <w:rsid w:val="00E15B56"/>
    <w:rsid w:val="00E164AC"/>
    <w:rsid w:val="00E16606"/>
    <w:rsid w:val="00E1661C"/>
    <w:rsid w:val="00E16ABD"/>
    <w:rsid w:val="00E16E00"/>
    <w:rsid w:val="00E16F47"/>
    <w:rsid w:val="00E16FAB"/>
    <w:rsid w:val="00E17647"/>
    <w:rsid w:val="00E20198"/>
    <w:rsid w:val="00E205CC"/>
    <w:rsid w:val="00E2180E"/>
    <w:rsid w:val="00E21E20"/>
    <w:rsid w:val="00E2242A"/>
    <w:rsid w:val="00E228CF"/>
    <w:rsid w:val="00E22BF9"/>
    <w:rsid w:val="00E23385"/>
    <w:rsid w:val="00E23484"/>
    <w:rsid w:val="00E238DD"/>
    <w:rsid w:val="00E23AA7"/>
    <w:rsid w:val="00E23C6C"/>
    <w:rsid w:val="00E24574"/>
    <w:rsid w:val="00E24F66"/>
    <w:rsid w:val="00E24FC0"/>
    <w:rsid w:val="00E25D05"/>
    <w:rsid w:val="00E25DFD"/>
    <w:rsid w:val="00E25E31"/>
    <w:rsid w:val="00E26020"/>
    <w:rsid w:val="00E26202"/>
    <w:rsid w:val="00E264DD"/>
    <w:rsid w:val="00E26758"/>
    <w:rsid w:val="00E26EEE"/>
    <w:rsid w:val="00E27294"/>
    <w:rsid w:val="00E27541"/>
    <w:rsid w:val="00E3001D"/>
    <w:rsid w:val="00E30746"/>
    <w:rsid w:val="00E316E4"/>
    <w:rsid w:val="00E3193A"/>
    <w:rsid w:val="00E31D16"/>
    <w:rsid w:val="00E3234F"/>
    <w:rsid w:val="00E3240E"/>
    <w:rsid w:val="00E3267A"/>
    <w:rsid w:val="00E33049"/>
    <w:rsid w:val="00E33412"/>
    <w:rsid w:val="00E334A8"/>
    <w:rsid w:val="00E3357F"/>
    <w:rsid w:val="00E33625"/>
    <w:rsid w:val="00E33649"/>
    <w:rsid w:val="00E3378D"/>
    <w:rsid w:val="00E33D01"/>
    <w:rsid w:val="00E33EBE"/>
    <w:rsid w:val="00E3409F"/>
    <w:rsid w:val="00E34364"/>
    <w:rsid w:val="00E3447D"/>
    <w:rsid w:val="00E3474E"/>
    <w:rsid w:val="00E34995"/>
    <w:rsid w:val="00E34A43"/>
    <w:rsid w:val="00E35740"/>
    <w:rsid w:val="00E3595A"/>
    <w:rsid w:val="00E35CD7"/>
    <w:rsid w:val="00E35ED5"/>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15C"/>
    <w:rsid w:val="00E51626"/>
    <w:rsid w:val="00E519A8"/>
    <w:rsid w:val="00E52013"/>
    <w:rsid w:val="00E52852"/>
    <w:rsid w:val="00E52A1B"/>
    <w:rsid w:val="00E52D9C"/>
    <w:rsid w:val="00E52F59"/>
    <w:rsid w:val="00E531BB"/>
    <w:rsid w:val="00E536BE"/>
    <w:rsid w:val="00E53844"/>
    <w:rsid w:val="00E53B1E"/>
    <w:rsid w:val="00E53BB0"/>
    <w:rsid w:val="00E53C6D"/>
    <w:rsid w:val="00E53DF0"/>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10D9"/>
    <w:rsid w:val="00E61378"/>
    <w:rsid w:val="00E618B1"/>
    <w:rsid w:val="00E61BA4"/>
    <w:rsid w:val="00E61BAD"/>
    <w:rsid w:val="00E61F23"/>
    <w:rsid w:val="00E61FEE"/>
    <w:rsid w:val="00E6217D"/>
    <w:rsid w:val="00E626F6"/>
    <w:rsid w:val="00E62CF3"/>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4FC"/>
    <w:rsid w:val="00E6763B"/>
    <w:rsid w:val="00E67F09"/>
    <w:rsid w:val="00E70026"/>
    <w:rsid w:val="00E70184"/>
    <w:rsid w:val="00E7025F"/>
    <w:rsid w:val="00E70349"/>
    <w:rsid w:val="00E70721"/>
    <w:rsid w:val="00E70729"/>
    <w:rsid w:val="00E707A6"/>
    <w:rsid w:val="00E707DC"/>
    <w:rsid w:val="00E70C1E"/>
    <w:rsid w:val="00E70D4C"/>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4A3"/>
    <w:rsid w:val="00E73A88"/>
    <w:rsid w:val="00E741F3"/>
    <w:rsid w:val="00E7420F"/>
    <w:rsid w:val="00E74649"/>
    <w:rsid w:val="00E747F0"/>
    <w:rsid w:val="00E74AC7"/>
    <w:rsid w:val="00E74E8F"/>
    <w:rsid w:val="00E75241"/>
    <w:rsid w:val="00E75461"/>
    <w:rsid w:val="00E756F1"/>
    <w:rsid w:val="00E75E99"/>
    <w:rsid w:val="00E76259"/>
    <w:rsid w:val="00E764E7"/>
    <w:rsid w:val="00E768F3"/>
    <w:rsid w:val="00E76D9E"/>
    <w:rsid w:val="00E770A6"/>
    <w:rsid w:val="00E774D6"/>
    <w:rsid w:val="00E7750F"/>
    <w:rsid w:val="00E77A1C"/>
    <w:rsid w:val="00E812F8"/>
    <w:rsid w:val="00E81385"/>
    <w:rsid w:val="00E8157D"/>
    <w:rsid w:val="00E81944"/>
    <w:rsid w:val="00E81CF5"/>
    <w:rsid w:val="00E81FDB"/>
    <w:rsid w:val="00E8243D"/>
    <w:rsid w:val="00E8245A"/>
    <w:rsid w:val="00E82696"/>
    <w:rsid w:val="00E82938"/>
    <w:rsid w:val="00E82A21"/>
    <w:rsid w:val="00E82C9C"/>
    <w:rsid w:val="00E82CA1"/>
    <w:rsid w:val="00E82DE6"/>
    <w:rsid w:val="00E82F39"/>
    <w:rsid w:val="00E8319C"/>
    <w:rsid w:val="00E8320D"/>
    <w:rsid w:val="00E83251"/>
    <w:rsid w:val="00E834EA"/>
    <w:rsid w:val="00E83740"/>
    <w:rsid w:val="00E83EA9"/>
    <w:rsid w:val="00E84053"/>
    <w:rsid w:val="00E84507"/>
    <w:rsid w:val="00E8455D"/>
    <w:rsid w:val="00E84BA5"/>
    <w:rsid w:val="00E84FEE"/>
    <w:rsid w:val="00E85FB6"/>
    <w:rsid w:val="00E8669B"/>
    <w:rsid w:val="00E86746"/>
    <w:rsid w:val="00E86780"/>
    <w:rsid w:val="00E867BA"/>
    <w:rsid w:val="00E86D54"/>
    <w:rsid w:val="00E86EEF"/>
    <w:rsid w:val="00E8724F"/>
    <w:rsid w:val="00E873CF"/>
    <w:rsid w:val="00E873FF"/>
    <w:rsid w:val="00E87741"/>
    <w:rsid w:val="00E878CC"/>
    <w:rsid w:val="00E87949"/>
    <w:rsid w:val="00E87B18"/>
    <w:rsid w:val="00E87FF5"/>
    <w:rsid w:val="00E87FF7"/>
    <w:rsid w:val="00E900EB"/>
    <w:rsid w:val="00E9012B"/>
    <w:rsid w:val="00E917B0"/>
    <w:rsid w:val="00E91F10"/>
    <w:rsid w:val="00E91F95"/>
    <w:rsid w:val="00E92322"/>
    <w:rsid w:val="00E923D4"/>
    <w:rsid w:val="00E9240F"/>
    <w:rsid w:val="00E92A83"/>
    <w:rsid w:val="00E92D4E"/>
    <w:rsid w:val="00E93491"/>
    <w:rsid w:val="00E936C8"/>
    <w:rsid w:val="00E93886"/>
    <w:rsid w:val="00E94255"/>
    <w:rsid w:val="00E947A7"/>
    <w:rsid w:val="00E94B71"/>
    <w:rsid w:val="00E94F36"/>
    <w:rsid w:val="00E956A3"/>
    <w:rsid w:val="00E95759"/>
    <w:rsid w:val="00E95C16"/>
    <w:rsid w:val="00E966BA"/>
    <w:rsid w:val="00E9681A"/>
    <w:rsid w:val="00E96B79"/>
    <w:rsid w:val="00E976A5"/>
    <w:rsid w:val="00E97754"/>
    <w:rsid w:val="00E97807"/>
    <w:rsid w:val="00E978C2"/>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564"/>
    <w:rsid w:val="00EA573B"/>
    <w:rsid w:val="00EA60E5"/>
    <w:rsid w:val="00EA6263"/>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524"/>
    <w:rsid w:val="00EB0D21"/>
    <w:rsid w:val="00EB0D6D"/>
    <w:rsid w:val="00EB0D7F"/>
    <w:rsid w:val="00EB1094"/>
    <w:rsid w:val="00EB1543"/>
    <w:rsid w:val="00EB184A"/>
    <w:rsid w:val="00EB1AD9"/>
    <w:rsid w:val="00EB1CED"/>
    <w:rsid w:val="00EB1D9C"/>
    <w:rsid w:val="00EB32BA"/>
    <w:rsid w:val="00EB34EF"/>
    <w:rsid w:val="00EB390A"/>
    <w:rsid w:val="00EB3933"/>
    <w:rsid w:val="00EB4388"/>
    <w:rsid w:val="00EB4825"/>
    <w:rsid w:val="00EB4908"/>
    <w:rsid w:val="00EB4989"/>
    <w:rsid w:val="00EB4A1F"/>
    <w:rsid w:val="00EB4C07"/>
    <w:rsid w:val="00EB64CF"/>
    <w:rsid w:val="00EB67A3"/>
    <w:rsid w:val="00EB6B0B"/>
    <w:rsid w:val="00EB6D5B"/>
    <w:rsid w:val="00EB71C5"/>
    <w:rsid w:val="00EB71E3"/>
    <w:rsid w:val="00EB7B99"/>
    <w:rsid w:val="00EB7BF0"/>
    <w:rsid w:val="00EC04DE"/>
    <w:rsid w:val="00EC06D6"/>
    <w:rsid w:val="00EC0AD5"/>
    <w:rsid w:val="00EC0C58"/>
    <w:rsid w:val="00EC0DFC"/>
    <w:rsid w:val="00EC0F1A"/>
    <w:rsid w:val="00EC0FC0"/>
    <w:rsid w:val="00EC16BB"/>
    <w:rsid w:val="00EC212F"/>
    <w:rsid w:val="00EC29F3"/>
    <w:rsid w:val="00EC2E62"/>
    <w:rsid w:val="00EC34BA"/>
    <w:rsid w:val="00EC36F2"/>
    <w:rsid w:val="00EC37E0"/>
    <w:rsid w:val="00EC3838"/>
    <w:rsid w:val="00EC3963"/>
    <w:rsid w:val="00EC3993"/>
    <w:rsid w:val="00EC3AF8"/>
    <w:rsid w:val="00EC3FA9"/>
    <w:rsid w:val="00EC420A"/>
    <w:rsid w:val="00EC485A"/>
    <w:rsid w:val="00EC4B4B"/>
    <w:rsid w:val="00EC4C17"/>
    <w:rsid w:val="00EC55E6"/>
    <w:rsid w:val="00EC5831"/>
    <w:rsid w:val="00EC595E"/>
    <w:rsid w:val="00EC5CC0"/>
    <w:rsid w:val="00EC5D80"/>
    <w:rsid w:val="00EC5E93"/>
    <w:rsid w:val="00EC64A2"/>
    <w:rsid w:val="00EC66A5"/>
    <w:rsid w:val="00EC7111"/>
    <w:rsid w:val="00EC7794"/>
    <w:rsid w:val="00ED0321"/>
    <w:rsid w:val="00ED0409"/>
    <w:rsid w:val="00ED043E"/>
    <w:rsid w:val="00ED0498"/>
    <w:rsid w:val="00ED0745"/>
    <w:rsid w:val="00ED0F1D"/>
    <w:rsid w:val="00ED0F78"/>
    <w:rsid w:val="00ED15E2"/>
    <w:rsid w:val="00ED1DC0"/>
    <w:rsid w:val="00ED2769"/>
    <w:rsid w:val="00ED27AF"/>
    <w:rsid w:val="00ED287F"/>
    <w:rsid w:val="00ED2CB4"/>
    <w:rsid w:val="00ED357C"/>
    <w:rsid w:val="00ED3677"/>
    <w:rsid w:val="00ED4473"/>
    <w:rsid w:val="00ED4B0D"/>
    <w:rsid w:val="00ED5712"/>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33F"/>
    <w:rsid w:val="00EE26B9"/>
    <w:rsid w:val="00EE2884"/>
    <w:rsid w:val="00EE29ED"/>
    <w:rsid w:val="00EE2ACB"/>
    <w:rsid w:val="00EE2BAA"/>
    <w:rsid w:val="00EE2DA5"/>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3405"/>
    <w:rsid w:val="00EF376C"/>
    <w:rsid w:val="00EF3C89"/>
    <w:rsid w:val="00EF475A"/>
    <w:rsid w:val="00EF4BC7"/>
    <w:rsid w:val="00EF4F84"/>
    <w:rsid w:val="00EF51E9"/>
    <w:rsid w:val="00EF54AA"/>
    <w:rsid w:val="00EF55A3"/>
    <w:rsid w:val="00EF5666"/>
    <w:rsid w:val="00EF59A5"/>
    <w:rsid w:val="00EF647C"/>
    <w:rsid w:val="00EF6937"/>
    <w:rsid w:val="00EF6DD0"/>
    <w:rsid w:val="00EF7318"/>
    <w:rsid w:val="00EF7408"/>
    <w:rsid w:val="00EF7B81"/>
    <w:rsid w:val="00F001EA"/>
    <w:rsid w:val="00F003BD"/>
    <w:rsid w:val="00F00575"/>
    <w:rsid w:val="00F0082D"/>
    <w:rsid w:val="00F00A74"/>
    <w:rsid w:val="00F00B9F"/>
    <w:rsid w:val="00F01135"/>
    <w:rsid w:val="00F01171"/>
    <w:rsid w:val="00F0156D"/>
    <w:rsid w:val="00F01723"/>
    <w:rsid w:val="00F017E4"/>
    <w:rsid w:val="00F0198E"/>
    <w:rsid w:val="00F01C56"/>
    <w:rsid w:val="00F01E46"/>
    <w:rsid w:val="00F01E7F"/>
    <w:rsid w:val="00F022EE"/>
    <w:rsid w:val="00F02402"/>
    <w:rsid w:val="00F03AA3"/>
    <w:rsid w:val="00F03C70"/>
    <w:rsid w:val="00F048CB"/>
    <w:rsid w:val="00F04955"/>
    <w:rsid w:val="00F04BC6"/>
    <w:rsid w:val="00F04EC1"/>
    <w:rsid w:val="00F0501F"/>
    <w:rsid w:val="00F05718"/>
    <w:rsid w:val="00F05812"/>
    <w:rsid w:val="00F05BC1"/>
    <w:rsid w:val="00F064EC"/>
    <w:rsid w:val="00F0691C"/>
    <w:rsid w:val="00F06D16"/>
    <w:rsid w:val="00F07639"/>
    <w:rsid w:val="00F0765B"/>
    <w:rsid w:val="00F07ED4"/>
    <w:rsid w:val="00F10652"/>
    <w:rsid w:val="00F10BC1"/>
    <w:rsid w:val="00F10F23"/>
    <w:rsid w:val="00F10F89"/>
    <w:rsid w:val="00F113ED"/>
    <w:rsid w:val="00F11C42"/>
    <w:rsid w:val="00F11CDB"/>
    <w:rsid w:val="00F11F39"/>
    <w:rsid w:val="00F1282C"/>
    <w:rsid w:val="00F12BD7"/>
    <w:rsid w:val="00F1301D"/>
    <w:rsid w:val="00F13038"/>
    <w:rsid w:val="00F131B5"/>
    <w:rsid w:val="00F137E2"/>
    <w:rsid w:val="00F13A5A"/>
    <w:rsid w:val="00F142A2"/>
    <w:rsid w:val="00F143B7"/>
    <w:rsid w:val="00F14728"/>
    <w:rsid w:val="00F1476C"/>
    <w:rsid w:val="00F14A24"/>
    <w:rsid w:val="00F14CA3"/>
    <w:rsid w:val="00F14E6C"/>
    <w:rsid w:val="00F15199"/>
    <w:rsid w:val="00F15373"/>
    <w:rsid w:val="00F15A9A"/>
    <w:rsid w:val="00F15D0C"/>
    <w:rsid w:val="00F15DDE"/>
    <w:rsid w:val="00F16022"/>
    <w:rsid w:val="00F16651"/>
    <w:rsid w:val="00F16B2A"/>
    <w:rsid w:val="00F16CBF"/>
    <w:rsid w:val="00F1701F"/>
    <w:rsid w:val="00F17307"/>
    <w:rsid w:val="00F208A5"/>
    <w:rsid w:val="00F210A0"/>
    <w:rsid w:val="00F21208"/>
    <w:rsid w:val="00F21811"/>
    <w:rsid w:val="00F219FC"/>
    <w:rsid w:val="00F21D57"/>
    <w:rsid w:val="00F22948"/>
    <w:rsid w:val="00F22B24"/>
    <w:rsid w:val="00F22C6F"/>
    <w:rsid w:val="00F236D9"/>
    <w:rsid w:val="00F239CD"/>
    <w:rsid w:val="00F23A10"/>
    <w:rsid w:val="00F23AA6"/>
    <w:rsid w:val="00F23AFC"/>
    <w:rsid w:val="00F243BF"/>
    <w:rsid w:val="00F2456E"/>
    <w:rsid w:val="00F24886"/>
    <w:rsid w:val="00F24ADF"/>
    <w:rsid w:val="00F25319"/>
    <w:rsid w:val="00F259B1"/>
    <w:rsid w:val="00F25A40"/>
    <w:rsid w:val="00F25C71"/>
    <w:rsid w:val="00F25D14"/>
    <w:rsid w:val="00F25E57"/>
    <w:rsid w:val="00F25EAF"/>
    <w:rsid w:val="00F2658D"/>
    <w:rsid w:val="00F26604"/>
    <w:rsid w:val="00F269DA"/>
    <w:rsid w:val="00F26C4E"/>
    <w:rsid w:val="00F27170"/>
    <w:rsid w:val="00F272C5"/>
    <w:rsid w:val="00F278A5"/>
    <w:rsid w:val="00F308AA"/>
    <w:rsid w:val="00F31086"/>
    <w:rsid w:val="00F310EA"/>
    <w:rsid w:val="00F311B6"/>
    <w:rsid w:val="00F312B5"/>
    <w:rsid w:val="00F3177E"/>
    <w:rsid w:val="00F317F9"/>
    <w:rsid w:val="00F31BD9"/>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4F96"/>
    <w:rsid w:val="00F350CC"/>
    <w:rsid w:val="00F35196"/>
    <w:rsid w:val="00F35577"/>
    <w:rsid w:val="00F35C69"/>
    <w:rsid w:val="00F35F22"/>
    <w:rsid w:val="00F36264"/>
    <w:rsid w:val="00F3652A"/>
    <w:rsid w:val="00F3658B"/>
    <w:rsid w:val="00F36BDE"/>
    <w:rsid w:val="00F36F95"/>
    <w:rsid w:val="00F373E2"/>
    <w:rsid w:val="00F374DF"/>
    <w:rsid w:val="00F377EB"/>
    <w:rsid w:val="00F37EBF"/>
    <w:rsid w:val="00F40224"/>
    <w:rsid w:val="00F40635"/>
    <w:rsid w:val="00F407B7"/>
    <w:rsid w:val="00F409BA"/>
    <w:rsid w:val="00F40E1C"/>
    <w:rsid w:val="00F40E3B"/>
    <w:rsid w:val="00F411F4"/>
    <w:rsid w:val="00F41463"/>
    <w:rsid w:val="00F41785"/>
    <w:rsid w:val="00F41B24"/>
    <w:rsid w:val="00F41E57"/>
    <w:rsid w:val="00F4202D"/>
    <w:rsid w:val="00F42033"/>
    <w:rsid w:val="00F42258"/>
    <w:rsid w:val="00F4255D"/>
    <w:rsid w:val="00F425D4"/>
    <w:rsid w:val="00F429EA"/>
    <w:rsid w:val="00F42B46"/>
    <w:rsid w:val="00F42F86"/>
    <w:rsid w:val="00F43ADB"/>
    <w:rsid w:val="00F43F4F"/>
    <w:rsid w:val="00F44233"/>
    <w:rsid w:val="00F44E98"/>
    <w:rsid w:val="00F44FED"/>
    <w:rsid w:val="00F45087"/>
    <w:rsid w:val="00F45467"/>
    <w:rsid w:val="00F45491"/>
    <w:rsid w:val="00F4594E"/>
    <w:rsid w:val="00F45E24"/>
    <w:rsid w:val="00F463C0"/>
    <w:rsid w:val="00F46425"/>
    <w:rsid w:val="00F467F7"/>
    <w:rsid w:val="00F46C27"/>
    <w:rsid w:val="00F46C9B"/>
    <w:rsid w:val="00F46EF7"/>
    <w:rsid w:val="00F46F0B"/>
    <w:rsid w:val="00F471D4"/>
    <w:rsid w:val="00F472A4"/>
    <w:rsid w:val="00F47925"/>
    <w:rsid w:val="00F4793A"/>
    <w:rsid w:val="00F47CAA"/>
    <w:rsid w:val="00F503AE"/>
    <w:rsid w:val="00F506BE"/>
    <w:rsid w:val="00F507EE"/>
    <w:rsid w:val="00F5091A"/>
    <w:rsid w:val="00F509E0"/>
    <w:rsid w:val="00F50A70"/>
    <w:rsid w:val="00F51044"/>
    <w:rsid w:val="00F510D4"/>
    <w:rsid w:val="00F510F9"/>
    <w:rsid w:val="00F51177"/>
    <w:rsid w:val="00F513F0"/>
    <w:rsid w:val="00F518BD"/>
    <w:rsid w:val="00F521C7"/>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FB4"/>
    <w:rsid w:val="00F55841"/>
    <w:rsid w:val="00F55BF0"/>
    <w:rsid w:val="00F55E87"/>
    <w:rsid w:val="00F56333"/>
    <w:rsid w:val="00F563DC"/>
    <w:rsid w:val="00F56A58"/>
    <w:rsid w:val="00F57528"/>
    <w:rsid w:val="00F5772C"/>
    <w:rsid w:val="00F57B20"/>
    <w:rsid w:val="00F57BF5"/>
    <w:rsid w:val="00F57ECC"/>
    <w:rsid w:val="00F57F6A"/>
    <w:rsid w:val="00F60564"/>
    <w:rsid w:val="00F60931"/>
    <w:rsid w:val="00F609DA"/>
    <w:rsid w:val="00F60C89"/>
    <w:rsid w:val="00F60E13"/>
    <w:rsid w:val="00F614F2"/>
    <w:rsid w:val="00F6159D"/>
    <w:rsid w:val="00F61B31"/>
    <w:rsid w:val="00F61FE5"/>
    <w:rsid w:val="00F622AA"/>
    <w:rsid w:val="00F62691"/>
    <w:rsid w:val="00F628BC"/>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4D53"/>
    <w:rsid w:val="00F6531B"/>
    <w:rsid w:val="00F65821"/>
    <w:rsid w:val="00F65C83"/>
    <w:rsid w:val="00F66976"/>
    <w:rsid w:val="00F66BD6"/>
    <w:rsid w:val="00F66DDC"/>
    <w:rsid w:val="00F66F8F"/>
    <w:rsid w:val="00F67131"/>
    <w:rsid w:val="00F67164"/>
    <w:rsid w:val="00F672F4"/>
    <w:rsid w:val="00F67627"/>
    <w:rsid w:val="00F67CDE"/>
    <w:rsid w:val="00F709E0"/>
    <w:rsid w:val="00F71732"/>
    <w:rsid w:val="00F71891"/>
    <w:rsid w:val="00F72BFC"/>
    <w:rsid w:val="00F73191"/>
    <w:rsid w:val="00F73271"/>
    <w:rsid w:val="00F7332A"/>
    <w:rsid w:val="00F73A8C"/>
    <w:rsid w:val="00F742A4"/>
    <w:rsid w:val="00F74652"/>
    <w:rsid w:val="00F74C70"/>
    <w:rsid w:val="00F74E21"/>
    <w:rsid w:val="00F74FB8"/>
    <w:rsid w:val="00F75112"/>
    <w:rsid w:val="00F754F7"/>
    <w:rsid w:val="00F75B15"/>
    <w:rsid w:val="00F76377"/>
    <w:rsid w:val="00F76793"/>
    <w:rsid w:val="00F76C26"/>
    <w:rsid w:val="00F76E16"/>
    <w:rsid w:val="00F76EB6"/>
    <w:rsid w:val="00F77236"/>
    <w:rsid w:val="00F7775A"/>
    <w:rsid w:val="00F77E8B"/>
    <w:rsid w:val="00F8071F"/>
    <w:rsid w:val="00F80E07"/>
    <w:rsid w:val="00F81606"/>
    <w:rsid w:val="00F81613"/>
    <w:rsid w:val="00F816BB"/>
    <w:rsid w:val="00F81835"/>
    <w:rsid w:val="00F81AF6"/>
    <w:rsid w:val="00F82488"/>
    <w:rsid w:val="00F825FB"/>
    <w:rsid w:val="00F82B59"/>
    <w:rsid w:val="00F82EBA"/>
    <w:rsid w:val="00F8308E"/>
    <w:rsid w:val="00F83671"/>
    <w:rsid w:val="00F838FD"/>
    <w:rsid w:val="00F83B7A"/>
    <w:rsid w:val="00F83D60"/>
    <w:rsid w:val="00F842A4"/>
    <w:rsid w:val="00F845CA"/>
    <w:rsid w:val="00F84E77"/>
    <w:rsid w:val="00F84EE0"/>
    <w:rsid w:val="00F858AD"/>
    <w:rsid w:val="00F859FD"/>
    <w:rsid w:val="00F85ACE"/>
    <w:rsid w:val="00F85EC4"/>
    <w:rsid w:val="00F861E0"/>
    <w:rsid w:val="00F867D2"/>
    <w:rsid w:val="00F86ABD"/>
    <w:rsid w:val="00F870E8"/>
    <w:rsid w:val="00F87CF9"/>
    <w:rsid w:val="00F87F4C"/>
    <w:rsid w:val="00F9002B"/>
    <w:rsid w:val="00F90078"/>
    <w:rsid w:val="00F90137"/>
    <w:rsid w:val="00F904AA"/>
    <w:rsid w:val="00F909A3"/>
    <w:rsid w:val="00F90CE3"/>
    <w:rsid w:val="00F90EFD"/>
    <w:rsid w:val="00F91223"/>
    <w:rsid w:val="00F92058"/>
    <w:rsid w:val="00F9229C"/>
    <w:rsid w:val="00F9275D"/>
    <w:rsid w:val="00F92DBB"/>
    <w:rsid w:val="00F92F4C"/>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606A"/>
    <w:rsid w:val="00F96215"/>
    <w:rsid w:val="00F963BE"/>
    <w:rsid w:val="00F966A7"/>
    <w:rsid w:val="00F9799E"/>
    <w:rsid w:val="00F97CFF"/>
    <w:rsid w:val="00FA015E"/>
    <w:rsid w:val="00FA01DE"/>
    <w:rsid w:val="00FA03FC"/>
    <w:rsid w:val="00FA1342"/>
    <w:rsid w:val="00FA20D5"/>
    <w:rsid w:val="00FA218E"/>
    <w:rsid w:val="00FA23AF"/>
    <w:rsid w:val="00FA3356"/>
    <w:rsid w:val="00FA36CF"/>
    <w:rsid w:val="00FA3858"/>
    <w:rsid w:val="00FA3C4C"/>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BD5"/>
    <w:rsid w:val="00FB1F81"/>
    <w:rsid w:val="00FB2149"/>
    <w:rsid w:val="00FB2A09"/>
    <w:rsid w:val="00FB2BC4"/>
    <w:rsid w:val="00FB2C88"/>
    <w:rsid w:val="00FB3308"/>
    <w:rsid w:val="00FB34B7"/>
    <w:rsid w:val="00FB44A0"/>
    <w:rsid w:val="00FB4651"/>
    <w:rsid w:val="00FB4AB6"/>
    <w:rsid w:val="00FB5FD4"/>
    <w:rsid w:val="00FB656D"/>
    <w:rsid w:val="00FB67BE"/>
    <w:rsid w:val="00FB6B60"/>
    <w:rsid w:val="00FB6C44"/>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234"/>
    <w:rsid w:val="00FC3727"/>
    <w:rsid w:val="00FC39ED"/>
    <w:rsid w:val="00FC48D8"/>
    <w:rsid w:val="00FC4967"/>
    <w:rsid w:val="00FC4E26"/>
    <w:rsid w:val="00FC57C7"/>
    <w:rsid w:val="00FC5ABE"/>
    <w:rsid w:val="00FC5C46"/>
    <w:rsid w:val="00FC624D"/>
    <w:rsid w:val="00FC6278"/>
    <w:rsid w:val="00FC639F"/>
    <w:rsid w:val="00FC68E8"/>
    <w:rsid w:val="00FC6A3A"/>
    <w:rsid w:val="00FC6A9F"/>
    <w:rsid w:val="00FC6B92"/>
    <w:rsid w:val="00FC6BEF"/>
    <w:rsid w:val="00FC7526"/>
    <w:rsid w:val="00FC7DE1"/>
    <w:rsid w:val="00FD011D"/>
    <w:rsid w:val="00FD01D9"/>
    <w:rsid w:val="00FD0813"/>
    <w:rsid w:val="00FD15CB"/>
    <w:rsid w:val="00FD1F60"/>
    <w:rsid w:val="00FD2105"/>
    <w:rsid w:val="00FD2719"/>
    <w:rsid w:val="00FD29DA"/>
    <w:rsid w:val="00FD32BA"/>
    <w:rsid w:val="00FD3847"/>
    <w:rsid w:val="00FD38FF"/>
    <w:rsid w:val="00FD3C36"/>
    <w:rsid w:val="00FD5721"/>
    <w:rsid w:val="00FD57CA"/>
    <w:rsid w:val="00FD584A"/>
    <w:rsid w:val="00FD5F8C"/>
    <w:rsid w:val="00FD6243"/>
    <w:rsid w:val="00FD673D"/>
    <w:rsid w:val="00FD6AC5"/>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E9E"/>
    <w:rsid w:val="00FE6FBD"/>
    <w:rsid w:val="00FE6FD0"/>
    <w:rsid w:val="00FE71BE"/>
    <w:rsid w:val="00FE7532"/>
    <w:rsid w:val="00FE7A17"/>
    <w:rsid w:val="00FE7ADB"/>
    <w:rsid w:val="00FE7D08"/>
    <w:rsid w:val="00FE7D65"/>
    <w:rsid w:val="00FE7E09"/>
    <w:rsid w:val="00FF035A"/>
    <w:rsid w:val="00FF06B8"/>
    <w:rsid w:val="00FF0E58"/>
    <w:rsid w:val="00FF119D"/>
    <w:rsid w:val="00FF130E"/>
    <w:rsid w:val="00FF15EC"/>
    <w:rsid w:val="00FF2284"/>
    <w:rsid w:val="00FF23D6"/>
    <w:rsid w:val="00FF2980"/>
    <w:rsid w:val="00FF2EEE"/>
    <w:rsid w:val="00FF3066"/>
    <w:rsid w:val="00FF3378"/>
    <w:rsid w:val="00FF3430"/>
    <w:rsid w:val="00FF36E3"/>
    <w:rsid w:val="00FF430D"/>
    <w:rsid w:val="00FF4684"/>
    <w:rsid w:val="00FF4937"/>
    <w:rsid w:val="00FF5797"/>
    <w:rsid w:val="00FF5EBE"/>
    <w:rsid w:val="00FF5F47"/>
    <w:rsid w:val="00FF611F"/>
    <w:rsid w:val="00FF64D7"/>
    <w:rsid w:val="00FF680F"/>
    <w:rsid w:val="00FF6B8F"/>
    <w:rsid w:val="00FF743D"/>
    <w:rsid w:val="00FF74A9"/>
    <w:rsid w:val="00FF74B8"/>
    <w:rsid w:val="00FF74C6"/>
    <w:rsid w:val="00FF7647"/>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3702D98F-9B98-46FB-9FAD-4892A778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6E2B"/>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8"/>
      </w:numPr>
    </w:pPr>
  </w:style>
  <w:style w:type="paragraph" w:styleId="50">
    <w:name w:val="List Bullet 5"/>
    <w:basedOn w:val="41"/>
    <w:pPr>
      <w:numPr>
        <w:numId w:val="4"/>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pPr>
      <w:spacing w:after="180"/>
      <w:jc w:val="left"/>
    </w:pPr>
    <w:rPr>
      <w:rFonts w:eastAsia="Malgun Gothic"/>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3"/>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9"/>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10"/>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2"/>
      </w:numPr>
    </w:pPr>
  </w:style>
  <w:style w:type="paragraph" w:customStyle="1" w:styleId="Recommend-1">
    <w:name w:val="Recommend-1"/>
    <w:basedOn w:val="a0"/>
    <w:link w:val="Recommend-1Char"/>
    <w:qFormat/>
    <w:rsid w:val="00355920"/>
    <w:pPr>
      <w:numPr>
        <w:numId w:val="13"/>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3"/>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maintext">
    <w:name w:val="main text"/>
    <w:basedOn w:val="a0"/>
    <w:link w:val="maintextChar"/>
    <w:qFormat/>
    <w:rsid w:val="00246D24"/>
    <w:pPr>
      <w:overflowPunct/>
      <w:autoSpaceDE/>
      <w:autoSpaceDN/>
      <w:adjustRightInd/>
      <w:spacing w:before="60" w:after="60" w:line="288" w:lineRule="auto"/>
      <w:ind w:firstLineChars="200" w:firstLine="200"/>
      <w:textAlignment w:val="auto"/>
    </w:pPr>
    <w:rPr>
      <w:rFonts w:ascii="Times New Roman" w:eastAsia="Malgun Gothic" w:hAnsi="Times New Roman" w:cs="Batang"/>
      <w:lang w:val="en-GB" w:eastAsia="ko-KR"/>
    </w:rPr>
  </w:style>
  <w:style w:type="character" w:customStyle="1" w:styleId="maintextChar">
    <w:name w:val="main text Char"/>
    <w:link w:val="maintext"/>
    <w:qFormat/>
    <w:rsid w:val="00246D24"/>
    <w:rPr>
      <w:rFonts w:ascii="Times New Roman" w:hAnsi="Times New Roman" w:cs="Batang"/>
      <w:lang w:val="en-GB" w:eastAsia="ko-KR"/>
    </w:rPr>
  </w:style>
  <w:style w:type="paragraph" w:customStyle="1" w:styleId="Steps-9thset">
    <w:name w:val="Steps-9th set"/>
    <w:basedOn w:val="a0"/>
    <w:rsid w:val="00821517"/>
    <w:pPr>
      <w:widowControl w:val="0"/>
      <w:numPr>
        <w:numId w:val="36"/>
      </w:numPr>
      <w:overflowPunct/>
      <w:autoSpaceDE/>
      <w:autoSpaceDN/>
      <w:adjustRightInd/>
      <w:spacing w:before="120"/>
      <w:jc w:val="left"/>
      <w:textAlignment w:val="auto"/>
    </w:pPr>
    <w:rPr>
      <w:rFonts w:eastAsia="Times New Roman"/>
      <w:sz w:val="24"/>
      <w:szCs w:val="24"/>
      <w:lang w:eastAsia="en-US"/>
    </w:rPr>
  </w:style>
  <w:style w:type="character" w:customStyle="1" w:styleId="CRCoverPageZchn">
    <w:name w:val="CR Cover Page Zchn"/>
    <w:link w:val="CRCoverPage"/>
    <w:rsid w:val="0085096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4827">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43229115">
      <w:bodyDiv w:val="1"/>
      <w:marLeft w:val="0"/>
      <w:marRight w:val="0"/>
      <w:marTop w:val="0"/>
      <w:marBottom w:val="0"/>
      <w:divBdr>
        <w:top w:val="none" w:sz="0" w:space="0" w:color="auto"/>
        <w:left w:val="none" w:sz="0" w:space="0" w:color="auto"/>
        <w:bottom w:val="none" w:sz="0" w:space="0" w:color="auto"/>
        <w:right w:val="none" w:sz="0" w:space="0" w:color="auto"/>
      </w:divBdr>
    </w:div>
    <w:div w:id="298461020">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9316317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3920683">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4587104">
      <w:bodyDiv w:val="1"/>
      <w:marLeft w:val="0"/>
      <w:marRight w:val="0"/>
      <w:marTop w:val="0"/>
      <w:marBottom w:val="0"/>
      <w:divBdr>
        <w:top w:val="none" w:sz="0" w:space="0" w:color="auto"/>
        <w:left w:val="none" w:sz="0" w:space="0" w:color="auto"/>
        <w:bottom w:val="none" w:sz="0" w:space="0" w:color="auto"/>
        <w:right w:val="none" w:sz="0" w:space="0" w:color="auto"/>
      </w:divBdr>
    </w:div>
    <w:div w:id="1208373883">
      <w:bodyDiv w:val="1"/>
      <w:marLeft w:val="0"/>
      <w:marRight w:val="0"/>
      <w:marTop w:val="0"/>
      <w:marBottom w:val="0"/>
      <w:divBdr>
        <w:top w:val="none" w:sz="0" w:space="0" w:color="auto"/>
        <w:left w:val="none" w:sz="0" w:space="0" w:color="auto"/>
        <w:bottom w:val="none" w:sz="0" w:space="0" w:color="auto"/>
        <w:right w:val="none" w:sz="0" w:space="0" w:color="auto"/>
      </w:divBdr>
    </w:div>
    <w:div w:id="1248231376">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619569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10636415">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54660886">
      <w:bodyDiv w:val="1"/>
      <w:marLeft w:val="0"/>
      <w:marRight w:val="0"/>
      <w:marTop w:val="0"/>
      <w:marBottom w:val="0"/>
      <w:divBdr>
        <w:top w:val="none" w:sz="0" w:space="0" w:color="auto"/>
        <w:left w:val="none" w:sz="0" w:space="0" w:color="auto"/>
        <w:bottom w:val="none" w:sz="0" w:space="0" w:color="auto"/>
        <w:right w:val="none" w:sz="0" w:space="0" w:color="auto"/>
      </w:divBdr>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647659716">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4331675">
      <w:bodyDiv w:val="1"/>
      <w:marLeft w:val="0"/>
      <w:marRight w:val="0"/>
      <w:marTop w:val="0"/>
      <w:marBottom w:val="0"/>
      <w:divBdr>
        <w:top w:val="none" w:sz="0" w:space="0" w:color="auto"/>
        <w:left w:val="none" w:sz="0" w:space="0" w:color="auto"/>
        <w:bottom w:val="none" w:sz="0" w:space="0" w:color="auto"/>
        <w:right w:val="none" w:sz="0" w:space="0" w:color="auto"/>
      </w:divBdr>
    </w:div>
    <w:div w:id="1667323778">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0702708">
      <w:bodyDiv w:val="1"/>
      <w:marLeft w:val="0"/>
      <w:marRight w:val="0"/>
      <w:marTop w:val="0"/>
      <w:marBottom w:val="0"/>
      <w:divBdr>
        <w:top w:val="none" w:sz="0" w:space="0" w:color="auto"/>
        <w:left w:val="none" w:sz="0" w:space="0" w:color="auto"/>
        <w:bottom w:val="none" w:sz="0" w:space="0" w:color="auto"/>
        <w:right w:val="none" w:sz="0" w:space="0" w:color="auto"/>
      </w:divBdr>
    </w:div>
    <w:div w:id="1875649638">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47096849">
      <w:bodyDiv w:val="1"/>
      <w:marLeft w:val="0"/>
      <w:marRight w:val="0"/>
      <w:marTop w:val="0"/>
      <w:marBottom w:val="0"/>
      <w:divBdr>
        <w:top w:val="none" w:sz="0" w:space="0" w:color="auto"/>
        <w:left w:val="none" w:sz="0" w:space="0" w:color="auto"/>
        <w:bottom w:val="none" w:sz="0" w:space="0" w:color="auto"/>
        <w:right w:val="none" w:sz="0" w:space="0" w:color="auto"/>
      </w:divBdr>
    </w:div>
    <w:div w:id="2060739018">
      <w:bodyDiv w:val="1"/>
      <w:marLeft w:val="0"/>
      <w:marRight w:val="0"/>
      <w:marTop w:val="0"/>
      <w:marBottom w:val="0"/>
      <w:divBdr>
        <w:top w:val="none" w:sz="0" w:space="0" w:color="auto"/>
        <w:left w:val="none" w:sz="0" w:space="0" w:color="auto"/>
        <w:bottom w:val="none" w:sz="0" w:space="0" w:color="auto"/>
        <w:right w:val="none" w:sz="0" w:space="0" w:color="auto"/>
      </w:divBdr>
    </w:div>
    <w:div w:id="2076278169">
      <w:bodyDiv w:val="1"/>
      <w:marLeft w:val="0"/>
      <w:marRight w:val="0"/>
      <w:marTop w:val="0"/>
      <w:marBottom w:val="0"/>
      <w:divBdr>
        <w:top w:val="none" w:sz="0" w:space="0" w:color="auto"/>
        <w:left w:val="none" w:sz="0" w:space="0" w:color="auto"/>
        <w:bottom w:val="none" w:sz="0" w:space="0" w:color="auto"/>
        <w:right w:val="none" w:sz="0" w:space="0" w:color="auto"/>
      </w:divBdr>
    </w:div>
    <w:div w:id="2092726897">
      <w:bodyDiv w:val="1"/>
      <w:marLeft w:val="0"/>
      <w:marRight w:val="0"/>
      <w:marTop w:val="0"/>
      <w:marBottom w:val="0"/>
      <w:divBdr>
        <w:top w:val="none" w:sz="0" w:space="0" w:color="auto"/>
        <w:left w:val="none" w:sz="0" w:space="0" w:color="auto"/>
        <w:bottom w:val="none" w:sz="0" w:space="0" w:color="auto"/>
        <w:right w:val="none" w:sz="0" w:space="0" w:color="auto"/>
      </w:divBdr>
    </w:div>
    <w:div w:id="2095666697">
      <w:bodyDiv w:val="1"/>
      <w:marLeft w:val="0"/>
      <w:marRight w:val="0"/>
      <w:marTop w:val="0"/>
      <w:marBottom w:val="0"/>
      <w:divBdr>
        <w:top w:val="none" w:sz="0" w:space="0" w:color="auto"/>
        <w:left w:val="none" w:sz="0" w:space="0" w:color="auto"/>
        <w:bottom w:val="none" w:sz="0" w:space="0" w:color="auto"/>
        <w:right w:val="none" w:sz="0" w:space="0" w:color="auto"/>
      </w:divBdr>
    </w:div>
    <w:div w:id="2112965464">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DF1D45-5CD1-45FE-B055-76D9F3411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TotalTime>
  <Pages>6</Pages>
  <Words>2132</Words>
  <Characters>12155</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14259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9</cp:revision>
  <cp:lastPrinted>2016-09-19T04:11:00Z</cp:lastPrinted>
  <dcterms:created xsi:type="dcterms:W3CDTF">2020-04-09T01:58:00Z</dcterms:created>
  <dcterms:modified xsi:type="dcterms:W3CDTF">2020-04-09T11:48:00Z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(3)GOmTaceO6E+FJ/USR6aJibP/4kTQqXB8aEvAXvvezhgHbE/EN5LAav4tebHJQxnPhmIQ7rQu
xoBH7/a2NyRyvQhvYwbEd01a7NqY9Lz89PVA+yFlOgt0AbCXWzwD20FXO8EKCdT6FMStfesQ
lAgUXNFXsgv8ahA7NKC7kSKfi5w+jY/YklBEe0lWA2/ntBRwuLLy9e6HzALEfhUPSSxlU8wJ
WI+bE7Jka8GH89muoe</vt:lpwstr>
  </property>
  <property fmtid="{D5CDD505-2E9C-101B-9397-08002B2CF9AE}" pid="25" name="_2015_ms_pID_725343_00">
    <vt:lpwstr>_2015_ms_pID_725343</vt:lpwstr>
  </property>
  <property fmtid="{D5CDD505-2E9C-101B-9397-08002B2CF9AE}" pid="26" name="_2015_ms_pID_7253431">
    <vt:lpwstr>Wlw0ZgITu5ycoO3fwDSMUZUntvKP+lt6jGJVHarS1CMVYCJsosQq0k
ehsUAgIMHvnUbH5txQLaW3OY3IdSdezuzEarqNFMPz301OS3iFM8zblzKKDM/rVQ2DhYXNBF
C5CasgwmC7hfaqN/Hg/duul8hq3OqwJ9jEobhhx3zPJuhmZLjHXEURhUttJzcgtEv/hydKKl
M1T7KPg7RLW4sRPG+I+/GwvxzhgIKmp63wAr</vt:lpwstr>
  </property>
  <property fmtid="{D5CDD505-2E9C-101B-9397-08002B2CF9AE}" pid="27" name="_2015_ms_pID_7253431_00">
    <vt:lpwstr>_2015_ms_pID_7253431</vt:lpwstr>
  </property>
  <property fmtid="{D5CDD505-2E9C-101B-9397-08002B2CF9AE}" pid="28" name="_2015_ms_pID_7253432">
    <vt:lpwstr>PQ==</vt:lpwstr>
  </property>
  <property fmtid="{D5CDD505-2E9C-101B-9397-08002B2CF9AE}" pid="29" name="MTWinEqns">
    <vt:bool>true</vt:bool>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1585814050</vt:lpwstr>
  </property>
</Properties>
</file>